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A57F1C" w14:textId="11056E76" w:rsidR="00206A80" w:rsidRPr="00F37685" w:rsidRDefault="00206A80" w:rsidP="00206A80">
      <w:pPr>
        <w:pStyle w:val="CRCoverPage"/>
        <w:tabs>
          <w:tab w:val="right" w:pos="9639"/>
        </w:tabs>
        <w:spacing w:after="0"/>
        <w:rPr>
          <w:b/>
          <w:i/>
          <w:sz w:val="28"/>
          <w:lang w:val="en-CA"/>
        </w:rPr>
      </w:pPr>
      <w:r w:rsidRPr="00F37685">
        <w:rPr>
          <w:b/>
          <w:sz w:val="24"/>
          <w:lang w:val="en-CA"/>
        </w:rPr>
        <w:t>3GPP TSG-</w:t>
      </w:r>
      <w:r w:rsidRPr="00F37685">
        <w:rPr>
          <w:lang w:val="en-CA"/>
        </w:rPr>
        <w:fldChar w:fldCharType="begin"/>
      </w:r>
      <w:r w:rsidRPr="00F37685">
        <w:rPr>
          <w:lang w:val="en-CA"/>
        </w:rPr>
        <w:instrText xml:space="preserve"> DOCPROPERTY  TSG/WGRef  \* MERGEFORMAT </w:instrText>
      </w:r>
      <w:r w:rsidRPr="00F37685">
        <w:rPr>
          <w:lang w:val="en-CA"/>
        </w:rPr>
        <w:fldChar w:fldCharType="separate"/>
      </w:r>
      <w:r w:rsidRPr="00F37685">
        <w:rPr>
          <w:b/>
          <w:sz w:val="24"/>
          <w:lang w:val="en-CA"/>
        </w:rPr>
        <w:t>SA5</w:t>
      </w:r>
      <w:r w:rsidRPr="00F37685">
        <w:rPr>
          <w:b/>
          <w:sz w:val="24"/>
          <w:lang w:val="en-CA"/>
        </w:rPr>
        <w:fldChar w:fldCharType="end"/>
      </w:r>
      <w:r w:rsidRPr="00F37685">
        <w:rPr>
          <w:b/>
          <w:sz w:val="24"/>
          <w:lang w:val="en-CA"/>
        </w:rPr>
        <w:t xml:space="preserve"> Meeting #</w:t>
      </w:r>
      <w:r w:rsidRPr="00F37685">
        <w:rPr>
          <w:lang w:val="en-CA"/>
        </w:rPr>
        <w:fldChar w:fldCharType="begin"/>
      </w:r>
      <w:r w:rsidRPr="00F37685">
        <w:rPr>
          <w:lang w:val="en-CA"/>
        </w:rPr>
        <w:instrText xml:space="preserve"> DOCPROPERTY  MtgSeq  \* MERGEFORMAT </w:instrText>
      </w:r>
      <w:r w:rsidRPr="00F37685">
        <w:rPr>
          <w:lang w:val="en-CA"/>
        </w:rPr>
        <w:fldChar w:fldCharType="separate"/>
      </w:r>
      <w:r w:rsidRPr="00F37685">
        <w:rPr>
          <w:b/>
          <w:sz w:val="24"/>
          <w:lang w:val="en-CA"/>
        </w:rPr>
        <w:t>152</w:t>
      </w:r>
      <w:r w:rsidRPr="00F37685">
        <w:rPr>
          <w:b/>
          <w:sz w:val="24"/>
          <w:lang w:val="en-CA"/>
        </w:rPr>
        <w:fldChar w:fldCharType="end"/>
      </w:r>
      <w:r w:rsidRPr="00F37685">
        <w:rPr>
          <w:lang w:val="en-CA"/>
        </w:rPr>
        <w:fldChar w:fldCharType="begin"/>
      </w:r>
      <w:r w:rsidRPr="00F37685">
        <w:rPr>
          <w:lang w:val="en-CA"/>
        </w:rPr>
        <w:instrText xml:space="preserve"> DOCPROPERTY  MtgTitle  \* MERGEFORMAT </w:instrText>
      </w:r>
      <w:r w:rsidR="007F45C2">
        <w:rPr>
          <w:lang w:val="en-CA"/>
        </w:rPr>
        <w:fldChar w:fldCharType="separate"/>
      </w:r>
      <w:r w:rsidRPr="00F37685">
        <w:rPr>
          <w:lang w:val="en-CA"/>
        </w:rPr>
        <w:fldChar w:fldCharType="end"/>
      </w:r>
      <w:r w:rsidRPr="00F37685">
        <w:rPr>
          <w:b/>
          <w:i/>
          <w:sz w:val="28"/>
          <w:lang w:val="en-CA"/>
        </w:rPr>
        <w:tab/>
      </w:r>
      <w:r w:rsidRPr="00F37685">
        <w:rPr>
          <w:lang w:val="en-CA"/>
        </w:rPr>
        <w:fldChar w:fldCharType="begin"/>
      </w:r>
      <w:r w:rsidRPr="00F37685">
        <w:rPr>
          <w:lang w:val="en-CA"/>
        </w:rPr>
        <w:instrText xml:space="preserve"> DOCPROPERTY  Tdoc#  \* MERGEFORMAT </w:instrText>
      </w:r>
      <w:r w:rsidRPr="00F37685">
        <w:rPr>
          <w:lang w:val="en-CA"/>
        </w:rPr>
        <w:fldChar w:fldCharType="separate"/>
      </w:r>
      <w:r w:rsidRPr="00F37685">
        <w:rPr>
          <w:b/>
          <w:i/>
          <w:sz w:val="28"/>
          <w:lang w:val="en-CA"/>
        </w:rPr>
        <w:t>S5-23</w:t>
      </w:r>
      <w:r w:rsidR="00F0275B">
        <w:rPr>
          <w:b/>
          <w:i/>
          <w:sz w:val="28"/>
          <w:lang w:val="en-CA"/>
        </w:rPr>
        <w:t>7547</w:t>
      </w:r>
      <w:r w:rsidRPr="00F37685">
        <w:rPr>
          <w:b/>
          <w:i/>
          <w:sz w:val="28"/>
          <w:lang w:val="en-CA"/>
        </w:rPr>
        <w:fldChar w:fldCharType="end"/>
      </w:r>
    </w:p>
    <w:p w14:paraId="280A2DBD" w14:textId="77777777" w:rsidR="00206A80" w:rsidRPr="00F37685" w:rsidRDefault="00206A80" w:rsidP="00206A80">
      <w:pPr>
        <w:pStyle w:val="CRCoverPage"/>
        <w:outlineLvl w:val="0"/>
        <w:rPr>
          <w:b/>
          <w:sz w:val="24"/>
          <w:lang w:val="en-CA"/>
        </w:rPr>
      </w:pPr>
      <w:r w:rsidRPr="00F37685">
        <w:rPr>
          <w:lang w:val="en-CA"/>
        </w:rPr>
        <w:fldChar w:fldCharType="begin"/>
      </w:r>
      <w:r w:rsidRPr="00F37685">
        <w:rPr>
          <w:lang w:val="en-CA"/>
        </w:rPr>
        <w:instrText xml:space="preserve"> DOCPROPERTY  Location  \* MERGEFORMAT </w:instrText>
      </w:r>
      <w:r w:rsidRPr="00F37685">
        <w:rPr>
          <w:lang w:val="en-CA"/>
        </w:rPr>
        <w:fldChar w:fldCharType="separate"/>
      </w:r>
      <w:r w:rsidRPr="00F37685">
        <w:rPr>
          <w:b/>
          <w:sz w:val="24"/>
          <w:lang w:val="en-CA"/>
        </w:rPr>
        <w:t>Chicago</w:t>
      </w:r>
      <w:r w:rsidRPr="00F37685">
        <w:rPr>
          <w:b/>
          <w:sz w:val="24"/>
          <w:lang w:val="en-CA"/>
        </w:rPr>
        <w:fldChar w:fldCharType="end"/>
      </w:r>
      <w:r w:rsidRPr="00F37685">
        <w:rPr>
          <w:b/>
          <w:sz w:val="24"/>
          <w:lang w:val="en-CA"/>
        </w:rPr>
        <w:t xml:space="preserve">, </w:t>
      </w:r>
      <w:r w:rsidRPr="00F37685">
        <w:rPr>
          <w:lang w:val="en-CA"/>
        </w:rPr>
        <w:fldChar w:fldCharType="begin"/>
      </w:r>
      <w:r w:rsidRPr="00F37685">
        <w:rPr>
          <w:lang w:val="en-CA"/>
        </w:rPr>
        <w:instrText xml:space="preserve"> DOCPROPERTY  Country  \* MERGEFORMAT </w:instrText>
      </w:r>
      <w:r w:rsidRPr="00F37685">
        <w:rPr>
          <w:lang w:val="en-CA"/>
        </w:rPr>
        <w:fldChar w:fldCharType="separate"/>
      </w:r>
      <w:r w:rsidRPr="00F37685">
        <w:rPr>
          <w:b/>
          <w:sz w:val="24"/>
          <w:lang w:val="en-CA"/>
        </w:rPr>
        <w:t>US</w:t>
      </w:r>
      <w:r w:rsidRPr="00F37685">
        <w:rPr>
          <w:b/>
          <w:sz w:val="24"/>
          <w:lang w:val="en-CA"/>
        </w:rPr>
        <w:fldChar w:fldCharType="end"/>
      </w:r>
      <w:r w:rsidRPr="00F37685">
        <w:rPr>
          <w:b/>
          <w:sz w:val="24"/>
          <w:lang w:val="en-CA"/>
        </w:rPr>
        <w:t xml:space="preserve">, </w:t>
      </w:r>
      <w:r w:rsidRPr="00F37685">
        <w:rPr>
          <w:lang w:val="en-CA"/>
        </w:rPr>
        <w:fldChar w:fldCharType="begin"/>
      </w:r>
      <w:r w:rsidRPr="00F37685">
        <w:rPr>
          <w:lang w:val="en-CA"/>
        </w:rPr>
        <w:instrText xml:space="preserve"> DOCPROPERTY  StartDate  \* MERGEFORMAT </w:instrText>
      </w:r>
      <w:r w:rsidRPr="00F37685">
        <w:rPr>
          <w:lang w:val="en-CA"/>
        </w:rPr>
        <w:fldChar w:fldCharType="separate"/>
      </w:r>
      <w:r w:rsidRPr="00F37685">
        <w:rPr>
          <w:b/>
          <w:sz w:val="24"/>
          <w:lang w:val="en-CA"/>
        </w:rPr>
        <w:t>13</w:t>
      </w:r>
      <w:r w:rsidRPr="00F37685">
        <w:rPr>
          <w:b/>
          <w:sz w:val="24"/>
          <w:vertAlign w:val="superscript"/>
          <w:lang w:val="en-CA"/>
        </w:rPr>
        <w:t>th</w:t>
      </w:r>
      <w:r w:rsidRPr="00F37685">
        <w:rPr>
          <w:b/>
          <w:sz w:val="24"/>
          <w:vertAlign w:val="superscript"/>
          <w:lang w:val="en-CA"/>
        </w:rPr>
        <w:fldChar w:fldCharType="end"/>
      </w:r>
      <w:r w:rsidRPr="00F37685">
        <w:rPr>
          <w:b/>
          <w:sz w:val="24"/>
          <w:lang w:val="en-CA"/>
        </w:rPr>
        <w:t xml:space="preserve"> – </w:t>
      </w:r>
      <w:r w:rsidRPr="00F37685">
        <w:rPr>
          <w:lang w:val="en-CA"/>
        </w:rPr>
        <w:fldChar w:fldCharType="begin"/>
      </w:r>
      <w:r w:rsidRPr="00F37685">
        <w:rPr>
          <w:lang w:val="en-CA"/>
        </w:rPr>
        <w:instrText xml:space="preserve"> DOCPROPERTY  EndDate  \* MERGEFORMAT </w:instrText>
      </w:r>
      <w:r w:rsidRPr="00F37685">
        <w:rPr>
          <w:lang w:val="en-CA"/>
        </w:rPr>
        <w:fldChar w:fldCharType="separate"/>
      </w:r>
      <w:r w:rsidRPr="00F37685">
        <w:rPr>
          <w:b/>
          <w:sz w:val="24"/>
          <w:lang w:val="en-CA"/>
        </w:rPr>
        <w:t>17</w:t>
      </w:r>
      <w:r w:rsidRPr="00F37685">
        <w:rPr>
          <w:b/>
          <w:sz w:val="24"/>
          <w:vertAlign w:val="superscript"/>
          <w:lang w:val="en-CA"/>
        </w:rPr>
        <w:t>th</w:t>
      </w:r>
      <w:r w:rsidRPr="00F37685">
        <w:rPr>
          <w:b/>
          <w:sz w:val="24"/>
          <w:lang w:val="en-CA"/>
        </w:rPr>
        <w:t xml:space="preserve"> Nov 2023</w:t>
      </w:r>
      <w:r w:rsidRPr="00F37685">
        <w:rPr>
          <w:b/>
          <w:sz w:val="24"/>
          <w:lang w:val="en-CA"/>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6A80" w:rsidRPr="00F37685" w14:paraId="1A18A517" w14:textId="77777777" w:rsidTr="008C1702">
        <w:tc>
          <w:tcPr>
            <w:tcW w:w="9641" w:type="dxa"/>
            <w:gridSpan w:val="9"/>
            <w:tcBorders>
              <w:top w:val="single" w:sz="4" w:space="0" w:color="auto"/>
              <w:left w:val="single" w:sz="4" w:space="0" w:color="auto"/>
              <w:right w:val="single" w:sz="4" w:space="0" w:color="auto"/>
            </w:tcBorders>
          </w:tcPr>
          <w:p w14:paraId="298979F6" w14:textId="77777777" w:rsidR="00206A80" w:rsidRPr="00F37685" w:rsidRDefault="00206A80" w:rsidP="008C1702">
            <w:pPr>
              <w:pStyle w:val="CRCoverPage"/>
              <w:spacing w:after="0"/>
              <w:jc w:val="right"/>
              <w:rPr>
                <w:i/>
                <w:lang w:val="en-CA"/>
              </w:rPr>
            </w:pPr>
            <w:r w:rsidRPr="00F37685">
              <w:rPr>
                <w:i/>
                <w:sz w:val="14"/>
                <w:lang w:val="en-CA"/>
              </w:rPr>
              <w:t>CR-Form-v12.2</w:t>
            </w:r>
          </w:p>
        </w:tc>
      </w:tr>
      <w:tr w:rsidR="00206A80" w:rsidRPr="00F37685" w14:paraId="22C097E0" w14:textId="77777777" w:rsidTr="008C1702">
        <w:tc>
          <w:tcPr>
            <w:tcW w:w="9641" w:type="dxa"/>
            <w:gridSpan w:val="9"/>
            <w:tcBorders>
              <w:left w:val="single" w:sz="4" w:space="0" w:color="auto"/>
              <w:right w:val="single" w:sz="4" w:space="0" w:color="auto"/>
            </w:tcBorders>
          </w:tcPr>
          <w:p w14:paraId="3E822B36" w14:textId="77777777" w:rsidR="00206A80" w:rsidRPr="00F37685" w:rsidRDefault="00206A80" w:rsidP="008C1702">
            <w:pPr>
              <w:pStyle w:val="CRCoverPage"/>
              <w:spacing w:after="0"/>
              <w:jc w:val="center"/>
              <w:rPr>
                <w:lang w:val="en-CA"/>
              </w:rPr>
            </w:pPr>
            <w:r w:rsidRPr="00F37685">
              <w:rPr>
                <w:b/>
                <w:sz w:val="32"/>
                <w:lang w:val="en-CA"/>
              </w:rPr>
              <w:t>CHANGE REQUEST</w:t>
            </w:r>
          </w:p>
        </w:tc>
      </w:tr>
      <w:tr w:rsidR="00206A80" w:rsidRPr="00F37685" w14:paraId="7F324CE9" w14:textId="77777777" w:rsidTr="008C1702">
        <w:tc>
          <w:tcPr>
            <w:tcW w:w="9641" w:type="dxa"/>
            <w:gridSpan w:val="9"/>
            <w:tcBorders>
              <w:left w:val="single" w:sz="4" w:space="0" w:color="auto"/>
              <w:right w:val="single" w:sz="4" w:space="0" w:color="auto"/>
            </w:tcBorders>
          </w:tcPr>
          <w:p w14:paraId="518F3D5F" w14:textId="77777777" w:rsidR="00206A80" w:rsidRPr="00F37685" w:rsidRDefault="00206A80" w:rsidP="008C1702">
            <w:pPr>
              <w:pStyle w:val="CRCoverPage"/>
              <w:spacing w:after="0"/>
              <w:rPr>
                <w:sz w:val="8"/>
                <w:szCs w:val="8"/>
                <w:lang w:val="en-CA"/>
              </w:rPr>
            </w:pPr>
          </w:p>
        </w:tc>
      </w:tr>
      <w:tr w:rsidR="00206A80" w:rsidRPr="00F37685" w14:paraId="7D7C88A8" w14:textId="77777777" w:rsidTr="008C1702">
        <w:tc>
          <w:tcPr>
            <w:tcW w:w="142" w:type="dxa"/>
            <w:tcBorders>
              <w:left w:val="single" w:sz="4" w:space="0" w:color="auto"/>
            </w:tcBorders>
          </w:tcPr>
          <w:p w14:paraId="47BD79F6" w14:textId="77777777" w:rsidR="00206A80" w:rsidRPr="00F37685" w:rsidRDefault="00206A80" w:rsidP="008C1702">
            <w:pPr>
              <w:pStyle w:val="CRCoverPage"/>
              <w:spacing w:after="0"/>
              <w:jc w:val="right"/>
              <w:rPr>
                <w:lang w:val="en-CA"/>
              </w:rPr>
            </w:pPr>
          </w:p>
        </w:tc>
        <w:tc>
          <w:tcPr>
            <w:tcW w:w="1559" w:type="dxa"/>
            <w:shd w:val="pct30" w:color="FFFF00" w:fill="auto"/>
          </w:tcPr>
          <w:p w14:paraId="4AFC9AD3" w14:textId="77777777" w:rsidR="00206A80" w:rsidRPr="00F37685" w:rsidRDefault="00206A80" w:rsidP="008C1702">
            <w:pPr>
              <w:pStyle w:val="CRCoverPage"/>
              <w:spacing w:after="0"/>
              <w:jc w:val="right"/>
              <w:rPr>
                <w:b/>
                <w:sz w:val="28"/>
                <w:lang w:val="en-CA"/>
              </w:rPr>
            </w:pPr>
            <w:r w:rsidRPr="00F37685">
              <w:rPr>
                <w:lang w:val="en-CA"/>
              </w:rPr>
              <w:fldChar w:fldCharType="begin"/>
            </w:r>
            <w:r w:rsidRPr="00F37685">
              <w:rPr>
                <w:lang w:val="en-CA"/>
              </w:rPr>
              <w:instrText xml:space="preserve"> DOCPROPERTY  Spec#  \* MERGEFORMAT </w:instrText>
            </w:r>
            <w:r w:rsidRPr="00F37685">
              <w:rPr>
                <w:lang w:val="en-CA"/>
              </w:rPr>
              <w:fldChar w:fldCharType="separate"/>
            </w:r>
            <w:r w:rsidRPr="00F37685">
              <w:rPr>
                <w:b/>
                <w:sz w:val="28"/>
                <w:lang w:val="en-CA"/>
              </w:rPr>
              <w:t>32.42</w:t>
            </w:r>
            <w:r>
              <w:rPr>
                <w:b/>
                <w:sz w:val="28"/>
                <w:lang w:val="en-CA"/>
              </w:rPr>
              <w:t>2</w:t>
            </w:r>
            <w:r w:rsidRPr="00F37685">
              <w:rPr>
                <w:b/>
                <w:sz w:val="28"/>
                <w:lang w:val="en-CA"/>
              </w:rPr>
              <w:fldChar w:fldCharType="end"/>
            </w:r>
          </w:p>
        </w:tc>
        <w:tc>
          <w:tcPr>
            <w:tcW w:w="709" w:type="dxa"/>
          </w:tcPr>
          <w:p w14:paraId="57CC5CEE" w14:textId="77777777" w:rsidR="00206A80" w:rsidRPr="00F37685" w:rsidRDefault="00206A80" w:rsidP="008C1702">
            <w:pPr>
              <w:pStyle w:val="CRCoverPage"/>
              <w:spacing w:after="0"/>
              <w:jc w:val="center"/>
              <w:rPr>
                <w:lang w:val="en-CA"/>
              </w:rPr>
            </w:pPr>
            <w:r w:rsidRPr="00F37685">
              <w:rPr>
                <w:b/>
                <w:sz w:val="28"/>
                <w:lang w:val="en-CA"/>
              </w:rPr>
              <w:t>CR</w:t>
            </w:r>
          </w:p>
        </w:tc>
        <w:tc>
          <w:tcPr>
            <w:tcW w:w="1276" w:type="dxa"/>
            <w:shd w:val="pct30" w:color="FFFF00" w:fill="auto"/>
          </w:tcPr>
          <w:p w14:paraId="5615ECDA" w14:textId="58A0CD60" w:rsidR="00206A80" w:rsidRPr="00F37685" w:rsidRDefault="00F0275B" w:rsidP="008C1702">
            <w:pPr>
              <w:pStyle w:val="CRCoverPage"/>
              <w:spacing w:after="0"/>
              <w:rPr>
                <w:lang w:val="en-CA"/>
              </w:rPr>
            </w:pPr>
            <w:r>
              <w:rPr>
                <w:b/>
                <w:sz w:val="28"/>
                <w:lang w:val="en-CA"/>
              </w:rPr>
              <w:t>0417</w:t>
            </w:r>
          </w:p>
        </w:tc>
        <w:tc>
          <w:tcPr>
            <w:tcW w:w="709" w:type="dxa"/>
          </w:tcPr>
          <w:p w14:paraId="222C5198" w14:textId="77777777" w:rsidR="00206A80" w:rsidRPr="00F37685" w:rsidRDefault="00206A80" w:rsidP="008C1702">
            <w:pPr>
              <w:pStyle w:val="CRCoverPage"/>
              <w:tabs>
                <w:tab w:val="right" w:pos="625"/>
              </w:tabs>
              <w:spacing w:after="0"/>
              <w:jc w:val="center"/>
              <w:rPr>
                <w:lang w:val="en-CA"/>
              </w:rPr>
            </w:pPr>
            <w:r w:rsidRPr="00F37685">
              <w:rPr>
                <w:b/>
                <w:bCs/>
                <w:sz w:val="28"/>
                <w:lang w:val="en-CA"/>
              </w:rPr>
              <w:t>rev</w:t>
            </w:r>
          </w:p>
        </w:tc>
        <w:tc>
          <w:tcPr>
            <w:tcW w:w="992" w:type="dxa"/>
            <w:shd w:val="pct30" w:color="FFFF00" w:fill="auto"/>
          </w:tcPr>
          <w:p w14:paraId="19430B5D" w14:textId="77777777" w:rsidR="00206A80" w:rsidRPr="00F37685" w:rsidRDefault="00206A80" w:rsidP="008C1702">
            <w:pPr>
              <w:pStyle w:val="CRCoverPage"/>
              <w:spacing w:after="0"/>
              <w:jc w:val="center"/>
              <w:rPr>
                <w:b/>
                <w:lang w:val="en-CA"/>
              </w:rPr>
            </w:pPr>
            <w:r w:rsidRPr="00F37685">
              <w:rPr>
                <w:b/>
                <w:sz w:val="28"/>
                <w:lang w:val="en-CA"/>
              </w:rPr>
              <w:t>-</w:t>
            </w:r>
          </w:p>
        </w:tc>
        <w:tc>
          <w:tcPr>
            <w:tcW w:w="2410" w:type="dxa"/>
          </w:tcPr>
          <w:p w14:paraId="3C17ABC7" w14:textId="77777777" w:rsidR="00206A80" w:rsidRPr="00F37685" w:rsidRDefault="00206A80" w:rsidP="008C1702">
            <w:pPr>
              <w:pStyle w:val="CRCoverPage"/>
              <w:tabs>
                <w:tab w:val="right" w:pos="1825"/>
              </w:tabs>
              <w:spacing w:after="0"/>
              <w:jc w:val="center"/>
              <w:rPr>
                <w:lang w:val="en-CA"/>
              </w:rPr>
            </w:pPr>
            <w:r w:rsidRPr="00F37685">
              <w:rPr>
                <w:b/>
                <w:sz w:val="28"/>
                <w:szCs w:val="28"/>
                <w:lang w:val="en-CA"/>
              </w:rPr>
              <w:t>Current version:</w:t>
            </w:r>
          </w:p>
        </w:tc>
        <w:tc>
          <w:tcPr>
            <w:tcW w:w="1701" w:type="dxa"/>
            <w:shd w:val="pct30" w:color="FFFF00" w:fill="auto"/>
          </w:tcPr>
          <w:p w14:paraId="7325C596" w14:textId="397E7B27" w:rsidR="00206A80" w:rsidRPr="00F37685" w:rsidRDefault="00206A80" w:rsidP="008C1702">
            <w:pPr>
              <w:pStyle w:val="CRCoverPage"/>
              <w:spacing w:after="0"/>
              <w:jc w:val="center"/>
              <w:rPr>
                <w:sz w:val="28"/>
                <w:lang w:val="en-CA"/>
              </w:rPr>
            </w:pPr>
            <w:r w:rsidRPr="00F37685">
              <w:rPr>
                <w:lang w:val="en-CA"/>
              </w:rPr>
              <w:fldChar w:fldCharType="begin"/>
            </w:r>
            <w:r w:rsidRPr="00F37685">
              <w:rPr>
                <w:lang w:val="en-CA"/>
              </w:rPr>
              <w:instrText xml:space="preserve"> DOCPROPERTY  Version  \* MERGEFORMAT </w:instrText>
            </w:r>
            <w:r w:rsidRPr="00F37685">
              <w:rPr>
                <w:lang w:val="en-CA"/>
              </w:rPr>
              <w:fldChar w:fldCharType="separate"/>
            </w:r>
            <w:r w:rsidRPr="00F37685">
              <w:rPr>
                <w:b/>
                <w:sz w:val="28"/>
                <w:lang w:val="en-CA"/>
              </w:rPr>
              <w:t>1</w:t>
            </w:r>
            <w:r>
              <w:rPr>
                <w:b/>
                <w:sz w:val="28"/>
                <w:lang w:val="en-CA"/>
              </w:rPr>
              <w:t>8</w:t>
            </w:r>
            <w:r w:rsidRPr="00F37685">
              <w:rPr>
                <w:b/>
                <w:sz w:val="28"/>
                <w:lang w:val="en-CA"/>
              </w:rPr>
              <w:t>.</w:t>
            </w:r>
            <w:r>
              <w:rPr>
                <w:b/>
                <w:sz w:val="28"/>
                <w:lang w:val="en-CA"/>
              </w:rPr>
              <w:t>0</w:t>
            </w:r>
            <w:r w:rsidRPr="00F37685">
              <w:rPr>
                <w:b/>
                <w:sz w:val="28"/>
                <w:lang w:val="en-CA"/>
              </w:rPr>
              <w:t>.0</w:t>
            </w:r>
            <w:r w:rsidRPr="00F37685">
              <w:rPr>
                <w:b/>
                <w:sz w:val="28"/>
                <w:lang w:val="en-CA"/>
              </w:rPr>
              <w:fldChar w:fldCharType="end"/>
            </w:r>
          </w:p>
        </w:tc>
        <w:tc>
          <w:tcPr>
            <w:tcW w:w="143" w:type="dxa"/>
            <w:tcBorders>
              <w:right w:val="single" w:sz="4" w:space="0" w:color="auto"/>
            </w:tcBorders>
          </w:tcPr>
          <w:p w14:paraId="0B19F299" w14:textId="77777777" w:rsidR="00206A80" w:rsidRPr="00F37685" w:rsidRDefault="00206A80" w:rsidP="008C1702">
            <w:pPr>
              <w:pStyle w:val="CRCoverPage"/>
              <w:spacing w:after="0"/>
              <w:rPr>
                <w:lang w:val="en-CA"/>
              </w:rPr>
            </w:pPr>
          </w:p>
        </w:tc>
      </w:tr>
      <w:tr w:rsidR="00206A80" w:rsidRPr="00F37685" w14:paraId="11AB924E" w14:textId="77777777" w:rsidTr="008C1702">
        <w:tc>
          <w:tcPr>
            <w:tcW w:w="9641" w:type="dxa"/>
            <w:gridSpan w:val="9"/>
            <w:tcBorders>
              <w:left w:val="single" w:sz="4" w:space="0" w:color="auto"/>
              <w:right w:val="single" w:sz="4" w:space="0" w:color="auto"/>
            </w:tcBorders>
          </w:tcPr>
          <w:p w14:paraId="2D939443" w14:textId="77777777" w:rsidR="00206A80" w:rsidRPr="00F37685" w:rsidRDefault="00206A80" w:rsidP="008C1702">
            <w:pPr>
              <w:pStyle w:val="CRCoverPage"/>
              <w:spacing w:after="0"/>
              <w:rPr>
                <w:lang w:val="en-CA"/>
              </w:rPr>
            </w:pPr>
          </w:p>
        </w:tc>
      </w:tr>
      <w:tr w:rsidR="00206A80" w:rsidRPr="00F37685" w14:paraId="08C6C6EC" w14:textId="77777777" w:rsidTr="008C1702">
        <w:tc>
          <w:tcPr>
            <w:tcW w:w="9641" w:type="dxa"/>
            <w:gridSpan w:val="9"/>
            <w:tcBorders>
              <w:top w:val="single" w:sz="4" w:space="0" w:color="auto"/>
            </w:tcBorders>
          </w:tcPr>
          <w:p w14:paraId="7E186424" w14:textId="77777777" w:rsidR="00206A80" w:rsidRPr="00F37685" w:rsidRDefault="00206A80" w:rsidP="008C1702">
            <w:pPr>
              <w:pStyle w:val="CRCoverPage"/>
              <w:spacing w:after="0"/>
              <w:jc w:val="center"/>
              <w:rPr>
                <w:rFonts w:cs="Arial"/>
                <w:i/>
                <w:lang w:val="en-CA"/>
              </w:rPr>
            </w:pPr>
            <w:r w:rsidRPr="00F37685">
              <w:rPr>
                <w:rFonts w:cs="Arial"/>
                <w:i/>
                <w:lang w:val="en-CA"/>
              </w:rPr>
              <w:t xml:space="preserve">For </w:t>
            </w:r>
            <w:hyperlink r:id="rId12" w:anchor="_blank" w:history="1">
              <w:r w:rsidRPr="00F37685">
                <w:rPr>
                  <w:rStyle w:val="Hyperlink"/>
                  <w:rFonts w:cs="Arial"/>
                  <w:b/>
                  <w:i/>
                  <w:color w:val="FF0000"/>
                  <w:lang w:val="en-CA"/>
                </w:rPr>
                <w:t>HELP</w:t>
              </w:r>
            </w:hyperlink>
            <w:r w:rsidRPr="00F37685">
              <w:rPr>
                <w:rFonts w:cs="Arial"/>
                <w:b/>
                <w:i/>
                <w:color w:val="FF0000"/>
                <w:lang w:val="en-CA"/>
              </w:rPr>
              <w:t xml:space="preserve"> </w:t>
            </w:r>
            <w:r w:rsidRPr="00F37685">
              <w:rPr>
                <w:rFonts w:cs="Arial"/>
                <w:i/>
                <w:lang w:val="en-CA"/>
              </w:rPr>
              <w:t xml:space="preserve">on using this form: comprehensive instructions can be found at </w:t>
            </w:r>
            <w:r w:rsidRPr="00F37685">
              <w:rPr>
                <w:rFonts w:cs="Arial"/>
                <w:i/>
                <w:lang w:val="en-CA"/>
              </w:rPr>
              <w:br/>
            </w:r>
            <w:hyperlink r:id="rId13" w:history="1">
              <w:r w:rsidRPr="00F37685">
                <w:rPr>
                  <w:rStyle w:val="Hyperlink"/>
                  <w:rFonts w:cs="Arial"/>
                  <w:i/>
                  <w:lang w:val="en-CA"/>
                </w:rPr>
                <w:t>http://www.3gpp.org/Change-Requests</w:t>
              </w:r>
            </w:hyperlink>
            <w:r w:rsidRPr="00F37685">
              <w:rPr>
                <w:rFonts w:cs="Arial"/>
                <w:i/>
                <w:lang w:val="en-CA"/>
              </w:rPr>
              <w:t>.</w:t>
            </w:r>
          </w:p>
        </w:tc>
      </w:tr>
      <w:tr w:rsidR="00206A80" w:rsidRPr="00F37685" w14:paraId="7B705660" w14:textId="77777777" w:rsidTr="008C1702">
        <w:tc>
          <w:tcPr>
            <w:tcW w:w="9641" w:type="dxa"/>
            <w:gridSpan w:val="9"/>
          </w:tcPr>
          <w:p w14:paraId="4CC9F95E" w14:textId="77777777" w:rsidR="00206A80" w:rsidRPr="00F37685" w:rsidRDefault="00206A80" w:rsidP="008C1702">
            <w:pPr>
              <w:pStyle w:val="CRCoverPage"/>
              <w:spacing w:after="0"/>
              <w:rPr>
                <w:sz w:val="8"/>
                <w:szCs w:val="8"/>
                <w:lang w:val="en-CA"/>
              </w:rPr>
            </w:pPr>
          </w:p>
        </w:tc>
      </w:tr>
    </w:tbl>
    <w:p w14:paraId="1FAE88CE" w14:textId="77777777" w:rsidR="00206A80" w:rsidRPr="00F37685" w:rsidRDefault="00206A80" w:rsidP="00206A80">
      <w:pPr>
        <w:rPr>
          <w:sz w:val="8"/>
          <w:szCs w:val="8"/>
          <w:lang w:val="en-CA"/>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6A80" w:rsidRPr="00F37685" w14:paraId="1B8955E6" w14:textId="77777777" w:rsidTr="008C1702">
        <w:tc>
          <w:tcPr>
            <w:tcW w:w="2835" w:type="dxa"/>
          </w:tcPr>
          <w:p w14:paraId="05C2F7EB" w14:textId="77777777" w:rsidR="00206A80" w:rsidRPr="00F37685" w:rsidRDefault="00206A80" w:rsidP="008C1702">
            <w:pPr>
              <w:pStyle w:val="CRCoverPage"/>
              <w:tabs>
                <w:tab w:val="right" w:pos="2751"/>
              </w:tabs>
              <w:spacing w:after="0"/>
              <w:rPr>
                <w:b/>
                <w:i/>
                <w:lang w:val="en-CA"/>
              </w:rPr>
            </w:pPr>
            <w:r w:rsidRPr="00F37685">
              <w:rPr>
                <w:b/>
                <w:i/>
                <w:lang w:val="en-CA"/>
              </w:rPr>
              <w:t>Proposed change affects:</w:t>
            </w:r>
          </w:p>
        </w:tc>
        <w:tc>
          <w:tcPr>
            <w:tcW w:w="1418" w:type="dxa"/>
          </w:tcPr>
          <w:p w14:paraId="23ADA4E0" w14:textId="77777777" w:rsidR="00206A80" w:rsidRPr="00F37685" w:rsidRDefault="00206A80" w:rsidP="008C1702">
            <w:pPr>
              <w:pStyle w:val="CRCoverPage"/>
              <w:spacing w:after="0"/>
              <w:jc w:val="right"/>
              <w:rPr>
                <w:lang w:val="en-CA"/>
              </w:rPr>
            </w:pPr>
            <w:r w:rsidRPr="00F37685">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9AE92F" w14:textId="77777777" w:rsidR="00206A80" w:rsidRPr="00F37685" w:rsidRDefault="00206A80" w:rsidP="008C1702">
            <w:pPr>
              <w:pStyle w:val="CRCoverPage"/>
              <w:spacing w:after="0"/>
              <w:jc w:val="center"/>
              <w:rPr>
                <w:b/>
                <w:caps/>
                <w:lang w:val="en-CA"/>
              </w:rPr>
            </w:pPr>
          </w:p>
        </w:tc>
        <w:tc>
          <w:tcPr>
            <w:tcW w:w="709" w:type="dxa"/>
            <w:tcBorders>
              <w:left w:val="single" w:sz="4" w:space="0" w:color="auto"/>
            </w:tcBorders>
          </w:tcPr>
          <w:p w14:paraId="6CF098AC" w14:textId="77777777" w:rsidR="00206A80" w:rsidRPr="00F37685" w:rsidRDefault="00206A80" w:rsidP="008C1702">
            <w:pPr>
              <w:pStyle w:val="CRCoverPage"/>
              <w:spacing w:after="0"/>
              <w:jc w:val="right"/>
              <w:rPr>
                <w:u w:val="single"/>
                <w:lang w:val="en-CA"/>
              </w:rPr>
            </w:pPr>
            <w:r w:rsidRPr="00F37685">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1DEE33" w14:textId="77777777" w:rsidR="00206A80" w:rsidRPr="00F37685" w:rsidRDefault="00206A80" w:rsidP="008C1702">
            <w:pPr>
              <w:pStyle w:val="CRCoverPage"/>
              <w:spacing w:after="0"/>
              <w:jc w:val="center"/>
              <w:rPr>
                <w:b/>
                <w:caps/>
                <w:lang w:val="en-CA"/>
              </w:rPr>
            </w:pPr>
          </w:p>
        </w:tc>
        <w:tc>
          <w:tcPr>
            <w:tcW w:w="2126" w:type="dxa"/>
          </w:tcPr>
          <w:p w14:paraId="48481423" w14:textId="77777777" w:rsidR="00206A80" w:rsidRPr="00F37685" w:rsidRDefault="00206A80" w:rsidP="008C1702">
            <w:pPr>
              <w:pStyle w:val="CRCoverPage"/>
              <w:spacing w:after="0"/>
              <w:jc w:val="right"/>
              <w:rPr>
                <w:u w:val="single"/>
                <w:lang w:val="en-CA"/>
              </w:rPr>
            </w:pPr>
            <w:r w:rsidRPr="00F37685">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3954FD" w14:textId="77777777" w:rsidR="00206A80" w:rsidRPr="00F37685" w:rsidRDefault="00206A80" w:rsidP="008C1702">
            <w:pPr>
              <w:pStyle w:val="CRCoverPage"/>
              <w:spacing w:after="0"/>
              <w:jc w:val="center"/>
              <w:rPr>
                <w:b/>
                <w:caps/>
                <w:lang w:val="en-CA"/>
              </w:rPr>
            </w:pPr>
          </w:p>
        </w:tc>
        <w:tc>
          <w:tcPr>
            <w:tcW w:w="1418" w:type="dxa"/>
            <w:tcBorders>
              <w:left w:val="nil"/>
            </w:tcBorders>
          </w:tcPr>
          <w:p w14:paraId="027E3253" w14:textId="77777777" w:rsidR="00206A80" w:rsidRPr="00F37685" w:rsidRDefault="00206A80" w:rsidP="008C1702">
            <w:pPr>
              <w:pStyle w:val="CRCoverPage"/>
              <w:spacing w:after="0"/>
              <w:jc w:val="right"/>
              <w:rPr>
                <w:lang w:val="en-CA"/>
              </w:rPr>
            </w:pPr>
            <w:r w:rsidRPr="00F37685">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5D4769" w14:textId="77777777" w:rsidR="00206A80" w:rsidRPr="00F37685" w:rsidRDefault="00206A80" w:rsidP="008C1702">
            <w:pPr>
              <w:pStyle w:val="CRCoverPage"/>
              <w:spacing w:after="0"/>
              <w:jc w:val="center"/>
              <w:rPr>
                <w:b/>
                <w:bCs/>
                <w:caps/>
                <w:lang w:val="en-CA"/>
              </w:rPr>
            </w:pPr>
            <w:r w:rsidRPr="00F37685">
              <w:rPr>
                <w:b/>
                <w:caps/>
                <w:lang w:val="en-CA"/>
              </w:rPr>
              <w:t>X</w:t>
            </w:r>
          </w:p>
        </w:tc>
      </w:tr>
    </w:tbl>
    <w:p w14:paraId="7EB11F5C" w14:textId="77777777" w:rsidR="00206A80" w:rsidRPr="00F37685" w:rsidRDefault="00206A80" w:rsidP="00206A80">
      <w:pPr>
        <w:rPr>
          <w:sz w:val="8"/>
          <w:szCs w:val="8"/>
          <w:lang w:val="en-CA"/>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6A80" w:rsidRPr="00F37685" w14:paraId="49A79EF2" w14:textId="77777777" w:rsidTr="008C1702">
        <w:tc>
          <w:tcPr>
            <w:tcW w:w="9640" w:type="dxa"/>
            <w:gridSpan w:val="11"/>
          </w:tcPr>
          <w:p w14:paraId="6C0CFF36" w14:textId="77777777" w:rsidR="00206A80" w:rsidRPr="00F37685" w:rsidRDefault="00206A80" w:rsidP="008C1702">
            <w:pPr>
              <w:pStyle w:val="CRCoverPage"/>
              <w:spacing w:after="0"/>
              <w:rPr>
                <w:sz w:val="8"/>
                <w:szCs w:val="8"/>
                <w:lang w:val="en-CA"/>
              </w:rPr>
            </w:pPr>
          </w:p>
        </w:tc>
      </w:tr>
      <w:tr w:rsidR="00206A80" w:rsidRPr="00F37685" w14:paraId="46DFD02A" w14:textId="77777777" w:rsidTr="008C1702">
        <w:tc>
          <w:tcPr>
            <w:tcW w:w="1843" w:type="dxa"/>
            <w:tcBorders>
              <w:top w:val="single" w:sz="4" w:space="0" w:color="auto"/>
              <w:left w:val="single" w:sz="4" w:space="0" w:color="auto"/>
            </w:tcBorders>
          </w:tcPr>
          <w:p w14:paraId="3E898C25" w14:textId="77777777" w:rsidR="00206A80" w:rsidRPr="00F37685" w:rsidRDefault="00206A80" w:rsidP="008C1702">
            <w:pPr>
              <w:pStyle w:val="CRCoverPage"/>
              <w:tabs>
                <w:tab w:val="right" w:pos="1759"/>
              </w:tabs>
              <w:spacing w:after="0"/>
              <w:rPr>
                <w:b/>
                <w:i/>
                <w:lang w:val="en-CA"/>
              </w:rPr>
            </w:pPr>
            <w:r w:rsidRPr="00F37685">
              <w:rPr>
                <w:b/>
                <w:i/>
                <w:lang w:val="en-CA"/>
              </w:rPr>
              <w:t>Title:</w:t>
            </w:r>
            <w:r w:rsidRPr="00F37685">
              <w:rPr>
                <w:b/>
                <w:i/>
                <w:lang w:val="en-CA"/>
              </w:rPr>
              <w:tab/>
            </w:r>
          </w:p>
        </w:tc>
        <w:tc>
          <w:tcPr>
            <w:tcW w:w="7797" w:type="dxa"/>
            <w:gridSpan w:val="10"/>
            <w:tcBorders>
              <w:top w:val="single" w:sz="4" w:space="0" w:color="auto"/>
              <w:right w:val="single" w:sz="4" w:space="0" w:color="auto"/>
            </w:tcBorders>
            <w:shd w:val="pct30" w:color="FFFF00" w:fill="auto"/>
          </w:tcPr>
          <w:p w14:paraId="3DD2464D" w14:textId="2627CCB5" w:rsidR="00206A80" w:rsidRPr="00F37685" w:rsidRDefault="00206A80" w:rsidP="008C1702">
            <w:pPr>
              <w:pStyle w:val="CRCoverPage"/>
              <w:spacing w:after="0"/>
              <w:ind w:left="100"/>
              <w:rPr>
                <w:lang w:val="en-CA"/>
              </w:rPr>
            </w:pPr>
            <w:r>
              <w:rPr>
                <w:lang w:val="en-CA"/>
              </w:rPr>
              <w:t xml:space="preserve">Rel-18 CR TS32.422 </w:t>
            </w:r>
            <w:r w:rsidRPr="00F37685">
              <w:rPr>
                <w:lang w:val="en-CA"/>
              </w:rPr>
              <w:fldChar w:fldCharType="begin"/>
            </w:r>
            <w:r w:rsidRPr="00F37685">
              <w:rPr>
                <w:lang w:val="en-CA"/>
              </w:rPr>
              <w:instrText xml:space="preserve"> DOCPROPERTY  CrTitle  \* MERGEFORMAT </w:instrText>
            </w:r>
            <w:r w:rsidRPr="00F37685">
              <w:rPr>
                <w:lang w:val="en-CA"/>
              </w:rPr>
              <w:fldChar w:fldCharType="separate"/>
            </w:r>
            <w:r>
              <w:rPr>
                <w:lang w:val="en-CA"/>
              </w:rPr>
              <w:t xml:space="preserve">Align </w:t>
            </w:r>
            <w:r w:rsidRPr="00F37685">
              <w:rPr>
                <w:lang w:val="en-CA"/>
              </w:rPr>
              <w:t>N</w:t>
            </w:r>
            <w:r>
              <w:rPr>
                <w:lang w:val="en-CA"/>
              </w:rPr>
              <w:t>38</w:t>
            </w:r>
            <w:r w:rsidRPr="00F37685">
              <w:rPr>
                <w:lang w:val="en-CA"/>
              </w:rPr>
              <w:t xml:space="preserve"> in SMF</w:t>
            </w:r>
            <w:r>
              <w:rPr>
                <w:lang w:val="en-CA"/>
              </w:rPr>
              <w:t xml:space="preserve"> requirement with TS23.501</w:t>
            </w:r>
            <w:r w:rsidRPr="00F37685">
              <w:rPr>
                <w:lang w:val="en-CA"/>
              </w:rPr>
              <w:t xml:space="preserve"> </w:t>
            </w:r>
            <w:r w:rsidRPr="00F37685">
              <w:rPr>
                <w:lang w:val="en-CA"/>
              </w:rPr>
              <w:fldChar w:fldCharType="end"/>
            </w:r>
          </w:p>
        </w:tc>
      </w:tr>
      <w:tr w:rsidR="00206A80" w:rsidRPr="00F37685" w14:paraId="7A57F033" w14:textId="77777777" w:rsidTr="008C1702">
        <w:tc>
          <w:tcPr>
            <w:tcW w:w="1843" w:type="dxa"/>
            <w:tcBorders>
              <w:left w:val="single" w:sz="4" w:space="0" w:color="auto"/>
            </w:tcBorders>
          </w:tcPr>
          <w:p w14:paraId="1341AD15" w14:textId="77777777" w:rsidR="00206A80" w:rsidRPr="00F37685" w:rsidRDefault="00206A80" w:rsidP="008C1702">
            <w:pPr>
              <w:pStyle w:val="CRCoverPage"/>
              <w:spacing w:after="0"/>
              <w:rPr>
                <w:b/>
                <w:i/>
                <w:sz w:val="8"/>
                <w:szCs w:val="8"/>
                <w:lang w:val="en-CA"/>
              </w:rPr>
            </w:pPr>
          </w:p>
        </w:tc>
        <w:tc>
          <w:tcPr>
            <w:tcW w:w="7797" w:type="dxa"/>
            <w:gridSpan w:val="10"/>
            <w:tcBorders>
              <w:right w:val="single" w:sz="4" w:space="0" w:color="auto"/>
            </w:tcBorders>
          </w:tcPr>
          <w:p w14:paraId="5999BF97" w14:textId="77777777" w:rsidR="00206A80" w:rsidRPr="00F37685" w:rsidRDefault="00206A80" w:rsidP="008C1702">
            <w:pPr>
              <w:pStyle w:val="CRCoverPage"/>
              <w:spacing w:after="0"/>
              <w:rPr>
                <w:sz w:val="8"/>
                <w:szCs w:val="8"/>
                <w:lang w:val="en-CA"/>
              </w:rPr>
            </w:pPr>
          </w:p>
        </w:tc>
      </w:tr>
      <w:tr w:rsidR="00206A80" w:rsidRPr="00F37685" w14:paraId="1F71E208" w14:textId="77777777" w:rsidTr="008C1702">
        <w:tc>
          <w:tcPr>
            <w:tcW w:w="1843" w:type="dxa"/>
            <w:tcBorders>
              <w:left w:val="single" w:sz="4" w:space="0" w:color="auto"/>
            </w:tcBorders>
          </w:tcPr>
          <w:p w14:paraId="1AA6C765" w14:textId="77777777" w:rsidR="00206A80" w:rsidRPr="00F37685" w:rsidRDefault="00206A80" w:rsidP="008C1702">
            <w:pPr>
              <w:pStyle w:val="CRCoverPage"/>
              <w:tabs>
                <w:tab w:val="right" w:pos="1759"/>
              </w:tabs>
              <w:spacing w:after="0"/>
              <w:rPr>
                <w:b/>
                <w:i/>
                <w:lang w:val="en-CA"/>
              </w:rPr>
            </w:pPr>
            <w:r w:rsidRPr="00F37685">
              <w:rPr>
                <w:b/>
                <w:i/>
                <w:lang w:val="en-CA"/>
              </w:rPr>
              <w:t>Source to WG:</w:t>
            </w:r>
          </w:p>
        </w:tc>
        <w:tc>
          <w:tcPr>
            <w:tcW w:w="7797" w:type="dxa"/>
            <w:gridSpan w:val="10"/>
            <w:tcBorders>
              <w:right w:val="single" w:sz="4" w:space="0" w:color="auto"/>
            </w:tcBorders>
            <w:shd w:val="pct30" w:color="FFFF00" w:fill="auto"/>
          </w:tcPr>
          <w:p w14:paraId="0B3C32B4" w14:textId="77777777" w:rsidR="00206A80" w:rsidRPr="00F37685" w:rsidRDefault="00206A80" w:rsidP="008C1702">
            <w:pPr>
              <w:pStyle w:val="CRCoverPage"/>
              <w:spacing w:after="0"/>
              <w:ind w:left="100"/>
              <w:rPr>
                <w:lang w:val="en-CA"/>
              </w:rPr>
            </w:pPr>
            <w:r w:rsidRPr="00F37685">
              <w:rPr>
                <w:lang w:val="en-CA"/>
              </w:rPr>
              <w:fldChar w:fldCharType="begin"/>
            </w:r>
            <w:r w:rsidRPr="00F37685">
              <w:rPr>
                <w:lang w:val="en-CA"/>
              </w:rPr>
              <w:instrText xml:space="preserve"> DOCPROPERTY  SourceIfWg  \* MERGEFORMAT </w:instrText>
            </w:r>
            <w:r w:rsidRPr="00F37685">
              <w:rPr>
                <w:lang w:val="en-CA"/>
              </w:rPr>
              <w:fldChar w:fldCharType="separate"/>
            </w:r>
            <w:r w:rsidRPr="00F37685">
              <w:rPr>
                <w:lang w:val="en-CA"/>
              </w:rPr>
              <w:t>Ericsson Ltd</w:t>
            </w:r>
            <w:r w:rsidRPr="00F37685">
              <w:rPr>
                <w:lang w:val="en-CA"/>
              </w:rPr>
              <w:fldChar w:fldCharType="end"/>
            </w:r>
          </w:p>
        </w:tc>
      </w:tr>
      <w:tr w:rsidR="00206A80" w:rsidRPr="00F37685" w14:paraId="4FA88C4C" w14:textId="77777777" w:rsidTr="008C1702">
        <w:tc>
          <w:tcPr>
            <w:tcW w:w="1843" w:type="dxa"/>
            <w:tcBorders>
              <w:left w:val="single" w:sz="4" w:space="0" w:color="auto"/>
            </w:tcBorders>
          </w:tcPr>
          <w:p w14:paraId="6EF9210C" w14:textId="77777777" w:rsidR="00206A80" w:rsidRPr="00F37685" w:rsidRDefault="00206A80" w:rsidP="008C1702">
            <w:pPr>
              <w:pStyle w:val="CRCoverPage"/>
              <w:tabs>
                <w:tab w:val="right" w:pos="1759"/>
              </w:tabs>
              <w:spacing w:after="0"/>
              <w:rPr>
                <w:b/>
                <w:i/>
                <w:lang w:val="en-CA"/>
              </w:rPr>
            </w:pPr>
            <w:r w:rsidRPr="00F37685">
              <w:rPr>
                <w:b/>
                <w:i/>
                <w:lang w:val="en-CA"/>
              </w:rPr>
              <w:t>Source to TSG:</w:t>
            </w:r>
          </w:p>
        </w:tc>
        <w:tc>
          <w:tcPr>
            <w:tcW w:w="7797" w:type="dxa"/>
            <w:gridSpan w:val="10"/>
            <w:tcBorders>
              <w:right w:val="single" w:sz="4" w:space="0" w:color="auto"/>
            </w:tcBorders>
            <w:shd w:val="pct30" w:color="FFFF00" w:fill="auto"/>
          </w:tcPr>
          <w:p w14:paraId="6675C8E3" w14:textId="77777777" w:rsidR="00206A80" w:rsidRPr="00F37685" w:rsidRDefault="00206A80" w:rsidP="008C1702">
            <w:pPr>
              <w:pStyle w:val="CRCoverPage"/>
              <w:spacing w:after="0"/>
              <w:ind w:left="100"/>
              <w:rPr>
                <w:lang w:val="en-CA"/>
              </w:rPr>
            </w:pPr>
            <w:r w:rsidRPr="00F37685">
              <w:rPr>
                <w:lang w:val="en-CA"/>
              </w:rPr>
              <w:t>S5</w:t>
            </w:r>
            <w:r w:rsidRPr="00F37685">
              <w:rPr>
                <w:lang w:val="en-CA"/>
              </w:rPr>
              <w:fldChar w:fldCharType="begin"/>
            </w:r>
            <w:r w:rsidRPr="00F37685">
              <w:rPr>
                <w:lang w:val="en-CA"/>
              </w:rPr>
              <w:instrText xml:space="preserve"> DOCPROPERTY  SourceIfTsg  \* MERGEFORMAT </w:instrText>
            </w:r>
            <w:r w:rsidR="007F45C2">
              <w:rPr>
                <w:lang w:val="en-CA"/>
              </w:rPr>
              <w:fldChar w:fldCharType="separate"/>
            </w:r>
            <w:r w:rsidRPr="00F37685">
              <w:rPr>
                <w:lang w:val="en-CA"/>
              </w:rPr>
              <w:fldChar w:fldCharType="end"/>
            </w:r>
          </w:p>
        </w:tc>
      </w:tr>
      <w:tr w:rsidR="00206A80" w:rsidRPr="00F37685" w14:paraId="6F87DB58" w14:textId="77777777" w:rsidTr="008C1702">
        <w:tc>
          <w:tcPr>
            <w:tcW w:w="1843" w:type="dxa"/>
            <w:tcBorders>
              <w:left w:val="single" w:sz="4" w:space="0" w:color="auto"/>
            </w:tcBorders>
          </w:tcPr>
          <w:p w14:paraId="101B25AA" w14:textId="77777777" w:rsidR="00206A80" w:rsidRPr="00F37685" w:rsidRDefault="00206A80" w:rsidP="008C1702">
            <w:pPr>
              <w:pStyle w:val="CRCoverPage"/>
              <w:spacing w:after="0"/>
              <w:rPr>
                <w:b/>
                <w:i/>
                <w:sz w:val="8"/>
                <w:szCs w:val="8"/>
                <w:lang w:val="en-CA"/>
              </w:rPr>
            </w:pPr>
          </w:p>
        </w:tc>
        <w:tc>
          <w:tcPr>
            <w:tcW w:w="7797" w:type="dxa"/>
            <w:gridSpan w:val="10"/>
            <w:tcBorders>
              <w:right w:val="single" w:sz="4" w:space="0" w:color="auto"/>
            </w:tcBorders>
          </w:tcPr>
          <w:p w14:paraId="7C80AD5E" w14:textId="77777777" w:rsidR="00206A80" w:rsidRPr="00F37685" w:rsidRDefault="00206A80" w:rsidP="008C1702">
            <w:pPr>
              <w:pStyle w:val="CRCoverPage"/>
              <w:spacing w:after="0"/>
              <w:rPr>
                <w:sz w:val="8"/>
                <w:szCs w:val="8"/>
                <w:lang w:val="en-CA"/>
              </w:rPr>
            </w:pPr>
          </w:p>
        </w:tc>
      </w:tr>
      <w:tr w:rsidR="00206A80" w:rsidRPr="00F37685" w14:paraId="3C50F62A" w14:textId="77777777" w:rsidTr="008C1702">
        <w:tc>
          <w:tcPr>
            <w:tcW w:w="1843" w:type="dxa"/>
            <w:tcBorders>
              <w:left w:val="single" w:sz="4" w:space="0" w:color="auto"/>
            </w:tcBorders>
          </w:tcPr>
          <w:p w14:paraId="49F6A3E6" w14:textId="77777777" w:rsidR="00206A80" w:rsidRPr="00F37685" w:rsidRDefault="00206A80" w:rsidP="008C1702">
            <w:pPr>
              <w:pStyle w:val="CRCoverPage"/>
              <w:tabs>
                <w:tab w:val="right" w:pos="1759"/>
              </w:tabs>
              <w:spacing w:after="0"/>
              <w:rPr>
                <w:b/>
                <w:i/>
                <w:lang w:val="en-CA"/>
              </w:rPr>
            </w:pPr>
            <w:r w:rsidRPr="00F37685">
              <w:rPr>
                <w:b/>
                <w:i/>
                <w:lang w:val="en-CA"/>
              </w:rPr>
              <w:t>Work item code:</w:t>
            </w:r>
          </w:p>
        </w:tc>
        <w:tc>
          <w:tcPr>
            <w:tcW w:w="3686" w:type="dxa"/>
            <w:gridSpan w:val="5"/>
            <w:shd w:val="pct30" w:color="FFFF00" w:fill="auto"/>
          </w:tcPr>
          <w:p w14:paraId="15FA7BCF" w14:textId="77777777" w:rsidR="00206A80" w:rsidRPr="00F37685" w:rsidRDefault="00206A80" w:rsidP="008C1702">
            <w:pPr>
              <w:pStyle w:val="CRCoverPage"/>
              <w:spacing w:after="0"/>
              <w:ind w:left="100"/>
              <w:rPr>
                <w:lang w:val="en-CA"/>
              </w:rPr>
            </w:pPr>
            <w:r>
              <w:rPr>
                <w:rFonts w:cs="Arial"/>
                <w:b/>
                <w:color w:val="000000"/>
                <w:sz w:val="18"/>
                <w:szCs w:val="18"/>
                <w:lang w:val="en-CA"/>
              </w:rPr>
              <w:t>TEI16</w:t>
            </w:r>
          </w:p>
        </w:tc>
        <w:tc>
          <w:tcPr>
            <w:tcW w:w="567" w:type="dxa"/>
            <w:tcBorders>
              <w:left w:val="nil"/>
            </w:tcBorders>
          </w:tcPr>
          <w:p w14:paraId="456C7217" w14:textId="77777777" w:rsidR="00206A80" w:rsidRPr="00F37685" w:rsidRDefault="00206A80" w:rsidP="008C1702">
            <w:pPr>
              <w:pStyle w:val="CRCoverPage"/>
              <w:spacing w:after="0"/>
              <w:ind w:right="100"/>
              <w:rPr>
                <w:lang w:val="en-CA"/>
              </w:rPr>
            </w:pPr>
          </w:p>
        </w:tc>
        <w:tc>
          <w:tcPr>
            <w:tcW w:w="1417" w:type="dxa"/>
            <w:gridSpan w:val="3"/>
            <w:tcBorders>
              <w:left w:val="nil"/>
            </w:tcBorders>
          </w:tcPr>
          <w:p w14:paraId="6C61B78A" w14:textId="77777777" w:rsidR="00206A80" w:rsidRPr="00F37685" w:rsidRDefault="00206A80" w:rsidP="008C1702">
            <w:pPr>
              <w:pStyle w:val="CRCoverPage"/>
              <w:spacing w:after="0"/>
              <w:jc w:val="right"/>
              <w:rPr>
                <w:lang w:val="en-CA"/>
              </w:rPr>
            </w:pPr>
            <w:r w:rsidRPr="00F37685">
              <w:rPr>
                <w:b/>
                <w:i/>
                <w:lang w:val="en-CA"/>
              </w:rPr>
              <w:t>Date:</w:t>
            </w:r>
          </w:p>
        </w:tc>
        <w:tc>
          <w:tcPr>
            <w:tcW w:w="2127" w:type="dxa"/>
            <w:tcBorders>
              <w:right w:val="single" w:sz="4" w:space="0" w:color="auto"/>
            </w:tcBorders>
            <w:shd w:val="pct30" w:color="FFFF00" w:fill="auto"/>
          </w:tcPr>
          <w:p w14:paraId="7BCB2B81" w14:textId="77777777" w:rsidR="00206A80" w:rsidRPr="00F37685" w:rsidRDefault="00206A80" w:rsidP="008C1702">
            <w:pPr>
              <w:pStyle w:val="CRCoverPage"/>
              <w:spacing w:after="0"/>
              <w:ind w:left="100"/>
              <w:rPr>
                <w:lang w:val="en-CA"/>
              </w:rPr>
            </w:pPr>
            <w:r w:rsidRPr="00F37685">
              <w:rPr>
                <w:lang w:val="en-CA"/>
              </w:rPr>
              <w:fldChar w:fldCharType="begin"/>
            </w:r>
            <w:r w:rsidRPr="00F37685">
              <w:rPr>
                <w:lang w:val="en-CA"/>
              </w:rPr>
              <w:instrText xml:space="preserve"> DOCPROPERTY  ResDate  \* MERGEFORMAT </w:instrText>
            </w:r>
            <w:r w:rsidRPr="00F37685">
              <w:rPr>
                <w:lang w:val="en-CA"/>
              </w:rPr>
              <w:fldChar w:fldCharType="separate"/>
            </w:r>
            <w:r w:rsidRPr="00F37685">
              <w:rPr>
                <w:lang w:val="en-CA"/>
              </w:rPr>
              <w:t>2023-11-03</w:t>
            </w:r>
            <w:r w:rsidRPr="00F37685">
              <w:rPr>
                <w:lang w:val="en-CA"/>
              </w:rPr>
              <w:fldChar w:fldCharType="end"/>
            </w:r>
          </w:p>
        </w:tc>
      </w:tr>
      <w:tr w:rsidR="00206A80" w:rsidRPr="00F37685" w14:paraId="5BCF7607" w14:textId="77777777" w:rsidTr="008C1702">
        <w:tc>
          <w:tcPr>
            <w:tcW w:w="1843" w:type="dxa"/>
            <w:tcBorders>
              <w:left w:val="single" w:sz="4" w:space="0" w:color="auto"/>
            </w:tcBorders>
          </w:tcPr>
          <w:p w14:paraId="09007E4E" w14:textId="77777777" w:rsidR="00206A80" w:rsidRPr="00F37685" w:rsidRDefault="00206A80" w:rsidP="008C1702">
            <w:pPr>
              <w:pStyle w:val="CRCoverPage"/>
              <w:spacing w:after="0"/>
              <w:rPr>
                <w:b/>
                <w:i/>
                <w:sz w:val="8"/>
                <w:szCs w:val="8"/>
                <w:lang w:val="en-CA"/>
              </w:rPr>
            </w:pPr>
          </w:p>
        </w:tc>
        <w:tc>
          <w:tcPr>
            <w:tcW w:w="1986" w:type="dxa"/>
            <w:gridSpan w:val="4"/>
          </w:tcPr>
          <w:p w14:paraId="72FA3007" w14:textId="77777777" w:rsidR="00206A80" w:rsidRPr="00F37685" w:rsidRDefault="00206A80" w:rsidP="008C1702">
            <w:pPr>
              <w:pStyle w:val="CRCoverPage"/>
              <w:spacing w:after="0"/>
              <w:rPr>
                <w:sz w:val="8"/>
                <w:szCs w:val="8"/>
                <w:lang w:val="en-CA"/>
              </w:rPr>
            </w:pPr>
          </w:p>
        </w:tc>
        <w:tc>
          <w:tcPr>
            <w:tcW w:w="2267" w:type="dxa"/>
            <w:gridSpan w:val="2"/>
          </w:tcPr>
          <w:p w14:paraId="03117781" w14:textId="77777777" w:rsidR="00206A80" w:rsidRPr="00F37685" w:rsidRDefault="00206A80" w:rsidP="008C1702">
            <w:pPr>
              <w:pStyle w:val="CRCoverPage"/>
              <w:spacing w:after="0"/>
              <w:rPr>
                <w:sz w:val="8"/>
                <w:szCs w:val="8"/>
                <w:lang w:val="en-CA"/>
              </w:rPr>
            </w:pPr>
          </w:p>
        </w:tc>
        <w:tc>
          <w:tcPr>
            <w:tcW w:w="1417" w:type="dxa"/>
            <w:gridSpan w:val="3"/>
          </w:tcPr>
          <w:p w14:paraId="50224630" w14:textId="77777777" w:rsidR="00206A80" w:rsidRPr="00F37685" w:rsidRDefault="00206A80" w:rsidP="008C1702">
            <w:pPr>
              <w:pStyle w:val="CRCoverPage"/>
              <w:spacing w:after="0"/>
              <w:rPr>
                <w:sz w:val="8"/>
                <w:szCs w:val="8"/>
                <w:lang w:val="en-CA"/>
              </w:rPr>
            </w:pPr>
          </w:p>
        </w:tc>
        <w:tc>
          <w:tcPr>
            <w:tcW w:w="2127" w:type="dxa"/>
            <w:tcBorders>
              <w:right w:val="single" w:sz="4" w:space="0" w:color="auto"/>
            </w:tcBorders>
          </w:tcPr>
          <w:p w14:paraId="4DEB6D5D" w14:textId="77777777" w:rsidR="00206A80" w:rsidRPr="00F37685" w:rsidRDefault="00206A80" w:rsidP="008C1702">
            <w:pPr>
              <w:pStyle w:val="CRCoverPage"/>
              <w:spacing w:after="0"/>
              <w:rPr>
                <w:sz w:val="8"/>
                <w:szCs w:val="8"/>
                <w:lang w:val="en-CA"/>
              </w:rPr>
            </w:pPr>
          </w:p>
        </w:tc>
      </w:tr>
      <w:tr w:rsidR="00206A80" w:rsidRPr="00F37685" w14:paraId="665411DF" w14:textId="77777777" w:rsidTr="008C1702">
        <w:trPr>
          <w:cantSplit/>
        </w:trPr>
        <w:tc>
          <w:tcPr>
            <w:tcW w:w="1843" w:type="dxa"/>
            <w:tcBorders>
              <w:left w:val="single" w:sz="4" w:space="0" w:color="auto"/>
            </w:tcBorders>
          </w:tcPr>
          <w:p w14:paraId="40EFE44D" w14:textId="77777777" w:rsidR="00206A80" w:rsidRPr="00F37685" w:rsidRDefault="00206A80" w:rsidP="008C1702">
            <w:pPr>
              <w:pStyle w:val="CRCoverPage"/>
              <w:tabs>
                <w:tab w:val="right" w:pos="1759"/>
              </w:tabs>
              <w:spacing w:after="0"/>
              <w:rPr>
                <w:b/>
                <w:i/>
                <w:lang w:val="en-CA"/>
              </w:rPr>
            </w:pPr>
            <w:r w:rsidRPr="00F37685">
              <w:rPr>
                <w:b/>
                <w:i/>
                <w:lang w:val="en-CA"/>
              </w:rPr>
              <w:t>Category:</w:t>
            </w:r>
          </w:p>
        </w:tc>
        <w:tc>
          <w:tcPr>
            <w:tcW w:w="851" w:type="dxa"/>
            <w:shd w:val="pct30" w:color="FFFF00" w:fill="auto"/>
          </w:tcPr>
          <w:p w14:paraId="4E163E2E" w14:textId="77777777" w:rsidR="00206A80" w:rsidRPr="00F37685" w:rsidRDefault="00206A80" w:rsidP="008C1702">
            <w:pPr>
              <w:pStyle w:val="CRCoverPage"/>
              <w:spacing w:after="0"/>
              <w:ind w:left="100" w:right="-609"/>
              <w:rPr>
                <w:b/>
                <w:lang w:val="en-CA"/>
              </w:rPr>
            </w:pPr>
            <w:r>
              <w:rPr>
                <w:lang w:val="en-CA"/>
              </w:rPr>
              <w:t>A</w:t>
            </w:r>
          </w:p>
        </w:tc>
        <w:tc>
          <w:tcPr>
            <w:tcW w:w="3402" w:type="dxa"/>
            <w:gridSpan w:val="5"/>
            <w:tcBorders>
              <w:left w:val="nil"/>
            </w:tcBorders>
          </w:tcPr>
          <w:p w14:paraId="465C4D3E" w14:textId="77777777" w:rsidR="00206A80" w:rsidRPr="00F37685" w:rsidRDefault="00206A80" w:rsidP="008C1702">
            <w:pPr>
              <w:pStyle w:val="CRCoverPage"/>
              <w:spacing w:after="0"/>
              <w:rPr>
                <w:lang w:val="en-CA"/>
              </w:rPr>
            </w:pPr>
          </w:p>
        </w:tc>
        <w:tc>
          <w:tcPr>
            <w:tcW w:w="1417" w:type="dxa"/>
            <w:gridSpan w:val="3"/>
            <w:tcBorders>
              <w:left w:val="nil"/>
            </w:tcBorders>
          </w:tcPr>
          <w:p w14:paraId="5E0C17E4" w14:textId="77777777" w:rsidR="00206A80" w:rsidRPr="00F37685" w:rsidRDefault="00206A80" w:rsidP="008C1702">
            <w:pPr>
              <w:pStyle w:val="CRCoverPage"/>
              <w:spacing w:after="0"/>
              <w:jc w:val="right"/>
              <w:rPr>
                <w:b/>
                <w:i/>
                <w:lang w:val="en-CA"/>
              </w:rPr>
            </w:pPr>
            <w:r w:rsidRPr="00F37685">
              <w:rPr>
                <w:b/>
                <w:i/>
                <w:lang w:val="en-CA"/>
              </w:rPr>
              <w:t>Release:</w:t>
            </w:r>
          </w:p>
        </w:tc>
        <w:tc>
          <w:tcPr>
            <w:tcW w:w="2127" w:type="dxa"/>
            <w:tcBorders>
              <w:right w:val="single" w:sz="4" w:space="0" w:color="auto"/>
            </w:tcBorders>
            <w:shd w:val="pct30" w:color="FFFF00" w:fill="auto"/>
          </w:tcPr>
          <w:p w14:paraId="10FD73E7" w14:textId="5CEBC7CE" w:rsidR="00206A80" w:rsidRPr="00F37685" w:rsidRDefault="00206A80" w:rsidP="008C1702">
            <w:pPr>
              <w:pStyle w:val="CRCoverPage"/>
              <w:spacing w:after="0"/>
              <w:ind w:left="100"/>
              <w:rPr>
                <w:lang w:val="en-CA"/>
              </w:rPr>
            </w:pPr>
            <w:r w:rsidRPr="00F37685">
              <w:rPr>
                <w:lang w:val="en-CA"/>
              </w:rPr>
              <w:fldChar w:fldCharType="begin"/>
            </w:r>
            <w:r w:rsidRPr="00F37685">
              <w:rPr>
                <w:lang w:val="en-CA"/>
              </w:rPr>
              <w:instrText xml:space="preserve"> DOCPROPERTY  Release  \* MERGEFORMAT </w:instrText>
            </w:r>
            <w:r w:rsidRPr="00F37685">
              <w:rPr>
                <w:lang w:val="en-CA"/>
              </w:rPr>
              <w:fldChar w:fldCharType="separate"/>
            </w:r>
            <w:r w:rsidRPr="00F37685">
              <w:rPr>
                <w:lang w:val="en-CA"/>
              </w:rPr>
              <w:t>Rel-1</w:t>
            </w:r>
            <w:r>
              <w:rPr>
                <w:lang w:val="en-CA"/>
              </w:rPr>
              <w:t>8</w:t>
            </w:r>
            <w:r w:rsidRPr="00F37685">
              <w:rPr>
                <w:lang w:val="en-CA"/>
              </w:rPr>
              <w:fldChar w:fldCharType="end"/>
            </w:r>
          </w:p>
        </w:tc>
      </w:tr>
      <w:tr w:rsidR="00206A80" w:rsidRPr="00F37685" w14:paraId="7A08D984" w14:textId="77777777" w:rsidTr="008C1702">
        <w:tc>
          <w:tcPr>
            <w:tcW w:w="1843" w:type="dxa"/>
            <w:tcBorders>
              <w:left w:val="single" w:sz="4" w:space="0" w:color="auto"/>
              <w:bottom w:val="single" w:sz="4" w:space="0" w:color="auto"/>
            </w:tcBorders>
          </w:tcPr>
          <w:p w14:paraId="423E979D" w14:textId="77777777" w:rsidR="00206A80" w:rsidRPr="00F37685" w:rsidRDefault="00206A80" w:rsidP="008C1702">
            <w:pPr>
              <w:pStyle w:val="CRCoverPage"/>
              <w:spacing w:after="0"/>
              <w:rPr>
                <w:b/>
                <w:i/>
                <w:lang w:val="en-CA"/>
              </w:rPr>
            </w:pPr>
          </w:p>
        </w:tc>
        <w:tc>
          <w:tcPr>
            <w:tcW w:w="4677" w:type="dxa"/>
            <w:gridSpan w:val="8"/>
            <w:tcBorders>
              <w:bottom w:val="single" w:sz="4" w:space="0" w:color="auto"/>
            </w:tcBorders>
          </w:tcPr>
          <w:p w14:paraId="764B48AF" w14:textId="77777777" w:rsidR="00206A80" w:rsidRPr="00F37685" w:rsidRDefault="00206A80" w:rsidP="008C1702">
            <w:pPr>
              <w:pStyle w:val="CRCoverPage"/>
              <w:spacing w:after="0"/>
              <w:ind w:left="383" w:hanging="383"/>
              <w:rPr>
                <w:i/>
                <w:sz w:val="18"/>
                <w:lang w:val="en-CA"/>
              </w:rPr>
            </w:pPr>
            <w:r w:rsidRPr="00F37685">
              <w:rPr>
                <w:i/>
                <w:sz w:val="18"/>
                <w:lang w:val="en-CA"/>
              </w:rPr>
              <w:t xml:space="preserve">Use </w:t>
            </w:r>
            <w:r w:rsidRPr="00F37685">
              <w:rPr>
                <w:i/>
                <w:sz w:val="18"/>
                <w:u w:val="single"/>
                <w:lang w:val="en-CA"/>
              </w:rPr>
              <w:t>one</w:t>
            </w:r>
            <w:r w:rsidRPr="00F37685">
              <w:rPr>
                <w:i/>
                <w:sz w:val="18"/>
                <w:lang w:val="en-CA"/>
              </w:rPr>
              <w:t xml:space="preserve"> of the following categories:</w:t>
            </w:r>
            <w:r w:rsidRPr="00F37685">
              <w:rPr>
                <w:b/>
                <w:i/>
                <w:sz w:val="18"/>
                <w:lang w:val="en-CA"/>
              </w:rPr>
              <w:br/>
              <w:t>F</w:t>
            </w:r>
            <w:r w:rsidRPr="00F37685">
              <w:rPr>
                <w:i/>
                <w:sz w:val="18"/>
                <w:lang w:val="en-CA"/>
              </w:rPr>
              <w:t xml:space="preserve">  (correction)</w:t>
            </w:r>
            <w:r w:rsidRPr="00F37685">
              <w:rPr>
                <w:i/>
                <w:sz w:val="18"/>
                <w:lang w:val="en-CA"/>
              </w:rPr>
              <w:br/>
            </w:r>
            <w:r w:rsidRPr="00F37685">
              <w:rPr>
                <w:b/>
                <w:i/>
                <w:sz w:val="18"/>
                <w:lang w:val="en-CA"/>
              </w:rPr>
              <w:t>A</w:t>
            </w:r>
            <w:r w:rsidRPr="00F37685">
              <w:rPr>
                <w:i/>
                <w:sz w:val="18"/>
                <w:lang w:val="en-CA"/>
              </w:rPr>
              <w:t xml:space="preserve">  (mirror corresponding to a change in an earlier </w:t>
            </w:r>
            <w:r w:rsidRPr="00F37685">
              <w:rPr>
                <w:i/>
                <w:sz w:val="18"/>
                <w:lang w:val="en-CA"/>
              </w:rPr>
              <w:tab/>
            </w:r>
            <w:r w:rsidRPr="00F37685">
              <w:rPr>
                <w:i/>
                <w:sz w:val="18"/>
                <w:lang w:val="en-CA"/>
              </w:rPr>
              <w:tab/>
            </w:r>
            <w:r w:rsidRPr="00F37685">
              <w:rPr>
                <w:i/>
                <w:sz w:val="18"/>
                <w:lang w:val="en-CA"/>
              </w:rPr>
              <w:tab/>
            </w:r>
            <w:r w:rsidRPr="00F37685">
              <w:rPr>
                <w:i/>
                <w:sz w:val="18"/>
                <w:lang w:val="en-CA"/>
              </w:rPr>
              <w:tab/>
            </w:r>
            <w:r w:rsidRPr="00F37685">
              <w:rPr>
                <w:i/>
                <w:sz w:val="18"/>
                <w:lang w:val="en-CA"/>
              </w:rPr>
              <w:tab/>
            </w:r>
            <w:r w:rsidRPr="00F37685">
              <w:rPr>
                <w:i/>
                <w:sz w:val="18"/>
                <w:lang w:val="en-CA"/>
              </w:rPr>
              <w:tab/>
            </w:r>
            <w:r w:rsidRPr="00F37685">
              <w:rPr>
                <w:i/>
                <w:sz w:val="18"/>
                <w:lang w:val="en-CA"/>
              </w:rPr>
              <w:tab/>
            </w:r>
            <w:r w:rsidRPr="00F37685">
              <w:rPr>
                <w:i/>
                <w:sz w:val="18"/>
                <w:lang w:val="en-CA"/>
              </w:rPr>
              <w:tab/>
            </w:r>
            <w:r w:rsidRPr="00F37685">
              <w:rPr>
                <w:i/>
                <w:sz w:val="18"/>
                <w:lang w:val="en-CA"/>
              </w:rPr>
              <w:tab/>
            </w:r>
            <w:r w:rsidRPr="00F37685">
              <w:rPr>
                <w:i/>
                <w:sz w:val="18"/>
                <w:lang w:val="en-CA"/>
              </w:rPr>
              <w:tab/>
            </w:r>
            <w:r w:rsidRPr="00F37685">
              <w:rPr>
                <w:i/>
                <w:sz w:val="18"/>
                <w:lang w:val="en-CA"/>
              </w:rPr>
              <w:tab/>
            </w:r>
            <w:r w:rsidRPr="00F37685">
              <w:rPr>
                <w:i/>
                <w:sz w:val="18"/>
                <w:lang w:val="en-CA"/>
              </w:rPr>
              <w:tab/>
            </w:r>
            <w:r w:rsidRPr="00F37685">
              <w:rPr>
                <w:i/>
                <w:sz w:val="18"/>
                <w:lang w:val="en-CA"/>
              </w:rPr>
              <w:tab/>
              <w:t>release)</w:t>
            </w:r>
            <w:r w:rsidRPr="00F37685">
              <w:rPr>
                <w:i/>
                <w:sz w:val="18"/>
                <w:lang w:val="en-CA"/>
              </w:rPr>
              <w:br/>
            </w:r>
            <w:r w:rsidRPr="00F37685">
              <w:rPr>
                <w:b/>
                <w:i/>
                <w:sz w:val="18"/>
                <w:lang w:val="en-CA"/>
              </w:rPr>
              <w:t>B</w:t>
            </w:r>
            <w:r w:rsidRPr="00F37685">
              <w:rPr>
                <w:i/>
                <w:sz w:val="18"/>
                <w:lang w:val="en-CA"/>
              </w:rPr>
              <w:t xml:space="preserve">  (addition of feature), </w:t>
            </w:r>
            <w:r w:rsidRPr="00F37685">
              <w:rPr>
                <w:i/>
                <w:sz w:val="18"/>
                <w:lang w:val="en-CA"/>
              </w:rPr>
              <w:br/>
            </w:r>
            <w:r w:rsidRPr="00F37685">
              <w:rPr>
                <w:b/>
                <w:i/>
                <w:sz w:val="18"/>
                <w:lang w:val="en-CA"/>
              </w:rPr>
              <w:t>C</w:t>
            </w:r>
            <w:r w:rsidRPr="00F37685">
              <w:rPr>
                <w:i/>
                <w:sz w:val="18"/>
                <w:lang w:val="en-CA"/>
              </w:rPr>
              <w:t xml:space="preserve">  (functional modification of feature)</w:t>
            </w:r>
            <w:r w:rsidRPr="00F37685">
              <w:rPr>
                <w:i/>
                <w:sz w:val="18"/>
                <w:lang w:val="en-CA"/>
              </w:rPr>
              <w:br/>
            </w:r>
            <w:r w:rsidRPr="00F37685">
              <w:rPr>
                <w:b/>
                <w:i/>
                <w:sz w:val="18"/>
                <w:lang w:val="en-CA"/>
              </w:rPr>
              <w:t>D</w:t>
            </w:r>
            <w:r w:rsidRPr="00F37685">
              <w:rPr>
                <w:i/>
                <w:sz w:val="18"/>
                <w:lang w:val="en-CA"/>
              </w:rPr>
              <w:t xml:space="preserve">  (editorial modification)</w:t>
            </w:r>
          </w:p>
          <w:p w14:paraId="41305BEF" w14:textId="77777777" w:rsidR="00206A80" w:rsidRPr="00F37685" w:rsidRDefault="00206A80" w:rsidP="008C1702">
            <w:pPr>
              <w:pStyle w:val="CRCoverPage"/>
              <w:rPr>
                <w:lang w:val="en-CA"/>
              </w:rPr>
            </w:pPr>
            <w:r w:rsidRPr="00F37685">
              <w:rPr>
                <w:sz w:val="18"/>
                <w:lang w:val="en-CA"/>
              </w:rPr>
              <w:t>Detailed explanations of the above categories can</w:t>
            </w:r>
            <w:r w:rsidRPr="00F37685">
              <w:rPr>
                <w:sz w:val="18"/>
                <w:lang w:val="en-CA"/>
              </w:rPr>
              <w:br/>
              <w:t xml:space="preserve">be found in 3GPP </w:t>
            </w:r>
            <w:hyperlink r:id="rId14" w:history="1">
              <w:r w:rsidRPr="00F37685">
                <w:rPr>
                  <w:rStyle w:val="Hyperlink"/>
                  <w:sz w:val="18"/>
                  <w:lang w:val="en-CA"/>
                </w:rPr>
                <w:t>TR 21.900</w:t>
              </w:r>
            </w:hyperlink>
            <w:r w:rsidRPr="00F37685">
              <w:rPr>
                <w:sz w:val="18"/>
                <w:lang w:val="en-CA"/>
              </w:rPr>
              <w:t>.</w:t>
            </w:r>
          </w:p>
        </w:tc>
        <w:tc>
          <w:tcPr>
            <w:tcW w:w="3120" w:type="dxa"/>
            <w:gridSpan w:val="2"/>
            <w:tcBorders>
              <w:bottom w:val="single" w:sz="4" w:space="0" w:color="auto"/>
              <w:right w:val="single" w:sz="4" w:space="0" w:color="auto"/>
            </w:tcBorders>
          </w:tcPr>
          <w:p w14:paraId="7743AB20" w14:textId="77777777" w:rsidR="00206A80" w:rsidRPr="00F37685" w:rsidRDefault="00206A80" w:rsidP="008C1702">
            <w:pPr>
              <w:pStyle w:val="CRCoverPage"/>
              <w:tabs>
                <w:tab w:val="left" w:pos="950"/>
              </w:tabs>
              <w:spacing w:after="0"/>
              <w:ind w:left="241" w:hanging="241"/>
              <w:rPr>
                <w:i/>
                <w:sz w:val="18"/>
                <w:lang w:val="en-CA"/>
              </w:rPr>
            </w:pPr>
            <w:r w:rsidRPr="00F37685">
              <w:rPr>
                <w:i/>
                <w:sz w:val="18"/>
                <w:lang w:val="en-CA"/>
              </w:rPr>
              <w:t xml:space="preserve">Use </w:t>
            </w:r>
            <w:r w:rsidRPr="00F37685">
              <w:rPr>
                <w:i/>
                <w:sz w:val="18"/>
                <w:u w:val="single"/>
                <w:lang w:val="en-CA"/>
              </w:rPr>
              <w:t>one</w:t>
            </w:r>
            <w:r w:rsidRPr="00F37685">
              <w:rPr>
                <w:i/>
                <w:sz w:val="18"/>
                <w:lang w:val="en-CA"/>
              </w:rPr>
              <w:t xml:space="preserve"> of the following releases:</w:t>
            </w:r>
            <w:r w:rsidRPr="00F37685">
              <w:rPr>
                <w:i/>
                <w:sz w:val="18"/>
                <w:lang w:val="en-CA"/>
              </w:rPr>
              <w:br/>
              <w:t>Rel-8</w:t>
            </w:r>
            <w:r w:rsidRPr="00F37685">
              <w:rPr>
                <w:i/>
                <w:sz w:val="18"/>
                <w:lang w:val="en-CA"/>
              </w:rPr>
              <w:tab/>
              <w:t>(Release 8)</w:t>
            </w:r>
            <w:r w:rsidRPr="00F37685">
              <w:rPr>
                <w:i/>
                <w:sz w:val="18"/>
                <w:lang w:val="en-CA"/>
              </w:rPr>
              <w:br/>
              <w:t>Rel-9</w:t>
            </w:r>
            <w:r w:rsidRPr="00F37685">
              <w:rPr>
                <w:i/>
                <w:sz w:val="18"/>
                <w:lang w:val="en-CA"/>
              </w:rPr>
              <w:tab/>
              <w:t>(Release 9)</w:t>
            </w:r>
            <w:r w:rsidRPr="00F37685">
              <w:rPr>
                <w:i/>
                <w:sz w:val="18"/>
                <w:lang w:val="en-CA"/>
              </w:rPr>
              <w:br/>
              <w:t>Rel-10</w:t>
            </w:r>
            <w:r w:rsidRPr="00F37685">
              <w:rPr>
                <w:i/>
                <w:sz w:val="18"/>
                <w:lang w:val="en-CA"/>
              </w:rPr>
              <w:tab/>
              <w:t>(Release 10)</w:t>
            </w:r>
            <w:r w:rsidRPr="00F37685">
              <w:rPr>
                <w:i/>
                <w:sz w:val="18"/>
                <w:lang w:val="en-CA"/>
              </w:rPr>
              <w:br/>
              <w:t>Rel-11</w:t>
            </w:r>
            <w:r w:rsidRPr="00F37685">
              <w:rPr>
                <w:i/>
                <w:sz w:val="18"/>
                <w:lang w:val="en-CA"/>
              </w:rPr>
              <w:tab/>
              <w:t>(Release 11)</w:t>
            </w:r>
            <w:r w:rsidRPr="00F37685">
              <w:rPr>
                <w:i/>
                <w:sz w:val="18"/>
                <w:lang w:val="en-CA"/>
              </w:rPr>
              <w:br/>
              <w:t>…</w:t>
            </w:r>
            <w:r w:rsidRPr="00F37685">
              <w:rPr>
                <w:i/>
                <w:sz w:val="18"/>
                <w:lang w:val="en-CA"/>
              </w:rPr>
              <w:br/>
              <w:t>Rel-16</w:t>
            </w:r>
            <w:r w:rsidRPr="00F37685">
              <w:rPr>
                <w:i/>
                <w:sz w:val="18"/>
                <w:lang w:val="en-CA"/>
              </w:rPr>
              <w:tab/>
              <w:t>(Release 16)</w:t>
            </w:r>
            <w:r w:rsidRPr="00F37685">
              <w:rPr>
                <w:i/>
                <w:sz w:val="18"/>
                <w:lang w:val="en-CA"/>
              </w:rPr>
              <w:br/>
              <w:t>Rel-17</w:t>
            </w:r>
            <w:r w:rsidRPr="00F37685">
              <w:rPr>
                <w:i/>
                <w:sz w:val="18"/>
                <w:lang w:val="en-CA"/>
              </w:rPr>
              <w:tab/>
              <w:t>(Release 17)</w:t>
            </w:r>
            <w:r w:rsidRPr="00F37685">
              <w:rPr>
                <w:i/>
                <w:sz w:val="18"/>
                <w:lang w:val="en-CA"/>
              </w:rPr>
              <w:br/>
              <w:t>Rel-18</w:t>
            </w:r>
            <w:r w:rsidRPr="00F37685">
              <w:rPr>
                <w:i/>
                <w:sz w:val="18"/>
                <w:lang w:val="en-CA"/>
              </w:rPr>
              <w:tab/>
              <w:t>(Release 18)</w:t>
            </w:r>
            <w:r w:rsidRPr="00F37685">
              <w:rPr>
                <w:i/>
                <w:sz w:val="18"/>
                <w:lang w:val="en-CA"/>
              </w:rPr>
              <w:br/>
              <w:t>Rel-19</w:t>
            </w:r>
            <w:r w:rsidRPr="00F37685">
              <w:rPr>
                <w:i/>
                <w:sz w:val="18"/>
                <w:lang w:val="en-CA"/>
              </w:rPr>
              <w:tab/>
              <w:t>(Release 19)</w:t>
            </w:r>
          </w:p>
        </w:tc>
      </w:tr>
      <w:tr w:rsidR="00206A80" w:rsidRPr="00F37685" w14:paraId="32B1F2C6" w14:textId="77777777" w:rsidTr="008C1702">
        <w:tc>
          <w:tcPr>
            <w:tcW w:w="1843" w:type="dxa"/>
          </w:tcPr>
          <w:p w14:paraId="408D9690" w14:textId="77777777" w:rsidR="00206A80" w:rsidRPr="00F37685" w:rsidRDefault="00206A80" w:rsidP="008C1702">
            <w:pPr>
              <w:pStyle w:val="CRCoverPage"/>
              <w:spacing w:after="0"/>
              <w:rPr>
                <w:b/>
                <w:i/>
                <w:sz w:val="8"/>
                <w:szCs w:val="8"/>
                <w:lang w:val="en-CA"/>
              </w:rPr>
            </w:pPr>
          </w:p>
        </w:tc>
        <w:tc>
          <w:tcPr>
            <w:tcW w:w="7797" w:type="dxa"/>
            <w:gridSpan w:val="10"/>
          </w:tcPr>
          <w:p w14:paraId="12D5E4A9" w14:textId="77777777" w:rsidR="00206A80" w:rsidRPr="00F37685" w:rsidRDefault="00206A80" w:rsidP="008C1702">
            <w:pPr>
              <w:pStyle w:val="CRCoverPage"/>
              <w:spacing w:after="0"/>
              <w:rPr>
                <w:sz w:val="8"/>
                <w:szCs w:val="8"/>
                <w:lang w:val="en-CA"/>
              </w:rPr>
            </w:pPr>
          </w:p>
        </w:tc>
      </w:tr>
      <w:tr w:rsidR="00206A80" w:rsidRPr="00F37685" w14:paraId="08641679" w14:textId="77777777" w:rsidTr="008C1702">
        <w:tc>
          <w:tcPr>
            <w:tcW w:w="2694" w:type="dxa"/>
            <w:gridSpan w:val="2"/>
            <w:tcBorders>
              <w:top w:val="single" w:sz="4" w:space="0" w:color="auto"/>
              <w:left w:val="single" w:sz="4" w:space="0" w:color="auto"/>
            </w:tcBorders>
          </w:tcPr>
          <w:p w14:paraId="6FBB656D" w14:textId="77777777" w:rsidR="00206A80" w:rsidRPr="00F37685" w:rsidRDefault="00206A80" w:rsidP="008C1702">
            <w:pPr>
              <w:pStyle w:val="CRCoverPage"/>
              <w:tabs>
                <w:tab w:val="right" w:pos="2184"/>
              </w:tabs>
              <w:spacing w:after="0"/>
              <w:rPr>
                <w:b/>
                <w:i/>
                <w:lang w:val="en-CA"/>
              </w:rPr>
            </w:pPr>
            <w:r w:rsidRPr="00F37685">
              <w:rPr>
                <w:b/>
                <w:i/>
                <w:lang w:val="en-CA"/>
              </w:rPr>
              <w:t>Reason for change:</w:t>
            </w:r>
          </w:p>
        </w:tc>
        <w:tc>
          <w:tcPr>
            <w:tcW w:w="6946" w:type="dxa"/>
            <w:gridSpan w:val="9"/>
            <w:tcBorders>
              <w:top w:val="single" w:sz="4" w:space="0" w:color="auto"/>
              <w:right w:val="single" w:sz="4" w:space="0" w:color="auto"/>
            </w:tcBorders>
            <w:shd w:val="pct30" w:color="FFFF00" w:fill="auto"/>
          </w:tcPr>
          <w:p w14:paraId="032EFC17" w14:textId="77777777" w:rsidR="00206A80" w:rsidRPr="00B95FAD" w:rsidRDefault="00206A80" w:rsidP="008C1702">
            <w:pPr>
              <w:rPr>
                <w:rFonts w:ascii="Arial" w:hAnsi="Arial" w:cs="Arial"/>
                <w:lang w:val="en-CA"/>
              </w:rPr>
            </w:pPr>
            <w:r w:rsidRPr="00B95FAD">
              <w:rPr>
                <w:rFonts w:ascii="Arial" w:hAnsi="Arial" w:cs="Arial"/>
                <w:lang w:val="en-CA" w:eastAsia="fr-FR"/>
              </w:rPr>
              <w:t xml:space="preserve">As specified in TS29.502, </w:t>
            </w:r>
            <w:r w:rsidRPr="00B95FAD">
              <w:rPr>
                <w:rFonts w:ascii="Arial" w:hAnsi="Arial" w:cs="Arial"/>
                <w:lang w:val="en-CA"/>
              </w:rPr>
              <w:t xml:space="preserve">N38 is the reference point between I-SMFs or V-SMFs. In TS23.501, Clause 5.25 covers scenarios with Support of Tracing in I-SMF/V-SMF where N38 is used. </w:t>
            </w:r>
          </w:p>
          <w:p w14:paraId="3C89AAA3" w14:textId="77777777" w:rsidR="00206A80" w:rsidRPr="001169F5" w:rsidRDefault="00206A80" w:rsidP="008C1702">
            <w:pPr>
              <w:rPr>
                <w:rFonts w:ascii="Arial" w:hAnsi="Arial" w:cs="Arial"/>
                <w:lang w:val="en-CA"/>
              </w:rPr>
            </w:pPr>
            <w:r w:rsidRPr="00B95FAD">
              <w:rPr>
                <w:rFonts w:ascii="Arial" w:hAnsi="Arial" w:cs="Arial"/>
                <w:lang w:val="en-CA"/>
              </w:rPr>
              <w:t>However, the N38 for SMF is missing in TS32.422.</w:t>
            </w:r>
          </w:p>
        </w:tc>
      </w:tr>
      <w:tr w:rsidR="00206A80" w:rsidRPr="00F37685" w14:paraId="528B699B" w14:textId="77777777" w:rsidTr="008C1702">
        <w:tc>
          <w:tcPr>
            <w:tcW w:w="2694" w:type="dxa"/>
            <w:gridSpan w:val="2"/>
            <w:tcBorders>
              <w:left w:val="single" w:sz="4" w:space="0" w:color="auto"/>
            </w:tcBorders>
          </w:tcPr>
          <w:p w14:paraId="02BECF9E" w14:textId="77777777" w:rsidR="00206A80" w:rsidRPr="00F37685" w:rsidRDefault="00206A80" w:rsidP="008C1702">
            <w:pPr>
              <w:pStyle w:val="CRCoverPage"/>
              <w:spacing w:after="0"/>
              <w:rPr>
                <w:b/>
                <w:i/>
                <w:sz w:val="8"/>
                <w:szCs w:val="8"/>
                <w:lang w:val="en-CA"/>
              </w:rPr>
            </w:pPr>
          </w:p>
        </w:tc>
        <w:tc>
          <w:tcPr>
            <w:tcW w:w="6946" w:type="dxa"/>
            <w:gridSpan w:val="9"/>
            <w:tcBorders>
              <w:right w:val="single" w:sz="4" w:space="0" w:color="auto"/>
            </w:tcBorders>
          </w:tcPr>
          <w:p w14:paraId="6D2F8197" w14:textId="77777777" w:rsidR="00206A80" w:rsidRPr="00F37685" w:rsidRDefault="00206A80" w:rsidP="008C1702">
            <w:pPr>
              <w:pStyle w:val="CRCoverPage"/>
              <w:spacing w:after="0"/>
              <w:rPr>
                <w:sz w:val="8"/>
                <w:szCs w:val="8"/>
                <w:lang w:val="en-CA"/>
              </w:rPr>
            </w:pPr>
          </w:p>
        </w:tc>
      </w:tr>
      <w:tr w:rsidR="00206A80" w:rsidRPr="00F37685" w14:paraId="301548DD" w14:textId="77777777" w:rsidTr="008C1702">
        <w:tc>
          <w:tcPr>
            <w:tcW w:w="2694" w:type="dxa"/>
            <w:gridSpan w:val="2"/>
            <w:tcBorders>
              <w:left w:val="single" w:sz="4" w:space="0" w:color="auto"/>
            </w:tcBorders>
          </w:tcPr>
          <w:p w14:paraId="495F3181" w14:textId="77777777" w:rsidR="00206A80" w:rsidRPr="00F37685" w:rsidRDefault="00206A80" w:rsidP="008C1702">
            <w:pPr>
              <w:pStyle w:val="CRCoverPage"/>
              <w:tabs>
                <w:tab w:val="right" w:pos="2184"/>
              </w:tabs>
              <w:spacing w:after="0"/>
              <w:rPr>
                <w:b/>
                <w:i/>
                <w:lang w:val="en-CA"/>
              </w:rPr>
            </w:pPr>
            <w:r w:rsidRPr="00F37685">
              <w:rPr>
                <w:b/>
                <w:i/>
                <w:lang w:val="en-CA"/>
              </w:rPr>
              <w:t>Summary of change:</w:t>
            </w:r>
          </w:p>
        </w:tc>
        <w:tc>
          <w:tcPr>
            <w:tcW w:w="6946" w:type="dxa"/>
            <w:gridSpan w:val="9"/>
            <w:tcBorders>
              <w:right w:val="single" w:sz="4" w:space="0" w:color="auto"/>
            </w:tcBorders>
            <w:shd w:val="pct30" w:color="FFFF00" w:fill="auto"/>
          </w:tcPr>
          <w:p w14:paraId="63FB05AA" w14:textId="77777777" w:rsidR="00206A80" w:rsidRPr="00F37685" w:rsidRDefault="00206A80" w:rsidP="008C1702">
            <w:pPr>
              <w:pStyle w:val="CRCoverPage"/>
              <w:spacing w:after="0"/>
              <w:ind w:left="100"/>
              <w:rPr>
                <w:lang w:val="en-CA"/>
              </w:rPr>
            </w:pPr>
            <w:r w:rsidRPr="00F37685">
              <w:rPr>
                <w:lang w:val="en-CA"/>
              </w:rPr>
              <w:fldChar w:fldCharType="begin"/>
            </w:r>
            <w:r w:rsidRPr="00F37685">
              <w:rPr>
                <w:lang w:val="en-CA"/>
              </w:rPr>
              <w:instrText xml:space="preserve"> DOCPROPERTY  CrTitle  \* MERGEFORMAT </w:instrText>
            </w:r>
            <w:r w:rsidRPr="00F37685">
              <w:rPr>
                <w:lang w:val="en-CA"/>
              </w:rPr>
              <w:fldChar w:fldCharType="separate"/>
            </w:r>
            <w:r w:rsidRPr="00F37685">
              <w:rPr>
                <w:lang w:val="en-CA"/>
              </w:rPr>
              <w:fldChar w:fldCharType="begin"/>
            </w:r>
            <w:r w:rsidRPr="00F37685">
              <w:rPr>
                <w:lang w:val="en-CA"/>
              </w:rPr>
              <w:instrText xml:space="preserve"> DOCPROPERTY  CrTitle  \* MERGEFORMAT </w:instrText>
            </w:r>
            <w:r w:rsidRPr="00F37685">
              <w:rPr>
                <w:lang w:val="en-CA"/>
              </w:rPr>
              <w:fldChar w:fldCharType="separate"/>
            </w:r>
            <w:r w:rsidRPr="00F37685">
              <w:rPr>
                <w:lang w:val="en-CA"/>
              </w:rPr>
              <w:t xml:space="preserve">Adding </w:t>
            </w:r>
            <w:r>
              <w:rPr>
                <w:lang w:val="en-CA"/>
              </w:rPr>
              <w:t>N38 for SMF</w:t>
            </w:r>
            <w:r w:rsidRPr="00F37685">
              <w:rPr>
                <w:lang w:val="en-CA"/>
              </w:rPr>
              <w:t xml:space="preserve"> </w:t>
            </w:r>
            <w:r w:rsidRPr="00F37685">
              <w:rPr>
                <w:lang w:val="en-CA"/>
              </w:rPr>
              <w:fldChar w:fldCharType="end"/>
            </w:r>
            <w:r w:rsidRPr="00F37685">
              <w:rPr>
                <w:lang w:val="en-CA"/>
              </w:rPr>
              <w:t xml:space="preserve"> </w:t>
            </w:r>
            <w:r w:rsidRPr="00F37685">
              <w:rPr>
                <w:lang w:val="en-CA"/>
              </w:rPr>
              <w:fldChar w:fldCharType="end"/>
            </w:r>
          </w:p>
        </w:tc>
      </w:tr>
      <w:tr w:rsidR="00206A80" w:rsidRPr="00F37685" w14:paraId="5D911CBA" w14:textId="77777777" w:rsidTr="008C1702">
        <w:tc>
          <w:tcPr>
            <w:tcW w:w="2694" w:type="dxa"/>
            <w:gridSpan w:val="2"/>
            <w:tcBorders>
              <w:left w:val="single" w:sz="4" w:space="0" w:color="auto"/>
            </w:tcBorders>
          </w:tcPr>
          <w:p w14:paraId="3B9914A9" w14:textId="77777777" w:rsidR="00206A80" w:rsidRPr="00F37685" w:rsidRDefault="00206A80" w:rsidP="008C1702">
            <w:pPr>
              <w:pStyle w:val="CRCoverPage"/>
              <w:spacing w:after="0"/>
              <w:rPr>
                <w:b/>
                <w:i/>
                <w:sz w:val="8"/>
                <w:szCs w:val="8"/>
                <w:lang w:val="en-CA"/>
              </w:rPr>
            </w:pPr>
          </w:p>
        </w:tc>
        <w:tc>
          <w:tcPr>
            <w:tcW w:w="6946" w:type="dxa"/>
            <w:gridSpan w:val="9"/>
            <w:tcBorders>
              <w:right w:val="single" w:sz="4" w:space="0" w:color="auto"/>
            </w:tcBorders>
          </w:tcPr>
          <w:p w14:paraId="7ABA7115" w14:textId="77777777" w:rsidR="00206A80" w:rsidRPr="00F37685" w:rsidRDefault="00206A80" w:rsidP="008C1702">
            <w:pPr>
              <w:pStyle w:val="CRCoverPage"/>
              <w:spacing w:after="0"/>
              <w:rPr>
                <w:sz w:val="8"/>
                <w:szCs w:val="8"/>
                <w:lang w:val="en-CA"/>
              </w:rPr>
            </w:pPr>
          </w:p>
        </w:tc>
      </w:tr>
      <w:tr w:rsidR="00206A80" w:rsidRPr="00F37685" w14:paraId="2E5835F2" w14:textId="77777777" w:rsidTr="008C1702">
        <w:tc>
          <w:tcPr>
            <w:tcW w:w="2694" w:type="dxa"/>
            <w:gridSpan w:val="2"/>
            <w:tcBorders>
              <w:left w:val="single" w:sz="4" w:space="0" w:color="auto"/>
              <w:bottom w:val="single" w:sz="4" w:space="0" w:color="auto"/>
            </w:tcBorders>
          </w:tcPr>
          <w:p w14:paraId="2307ED34" w14:textId="77777777" w:rsidR="00206A80" w:rsidRPr="00F37685" w:rsidRDefault="00206A80" w:rsidP="008C1702">
            <w:pPr>
              <w:pStyle w:val="CRCoverPage"/>
              <w:tabs>
                <w:tab w:val="right" w:pos="2184"/>
              </w:tabs>
              <w:spacing w:after="0"/>
              <w:rPr>
                <w:b/>
                <w:i/>
                <w:lang w:val="en-CA"/>
              </w:rPr>
            </w:pPr>
            <w:r w:rsidRPr="00F37685">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0223B15F" w14:textId="77777777" w:rsidR="00206A80" w:rsidRPr="00F37685" w:rsidRDefault="00206A80" w:rsidP="008C1702">
            <w:pPr>
              <w:pStyle w:val="CRCoverPage"/>
              <w:spacing w:after="0"/>
              <w:ind w:left="100"/>
              <w:rPr>
                <w:lang w:val="en-CA"/>
              </w:rPr>
            </w:pPr>
            <w:r w:rsidRPr="00F37685">
              <w:rPr>
                <w:lang w:val="en-CA"/>
              </w:rPr>
              <w:t xml:space="preserve">Misaligned specifications </w:t>
            </w:r>
            <w:r>
              <w:rPr>
                <w:lang w:val="en-CA"/>
              </w:rPr>
              <w:t xml:space="preserve">for trace with TS23.501. Trace in SMF cannot be invoked at mobility of </w:t>
            </w:r>
            <w:r w:rsidRPr="00FA3E57">
              <w:t xml:space="preserve">a PDU Session between I-SMFs </w:t>
            </w:r>
            <w:r>
              <w:t>or</w:t>
            </w:r>
            <w:r w:rsidRPr="00FA3E57">
              <w:t xml:space="preserve"> V-SMFs</w:t>
            </w:r>
          </w:p>
        </w:tc>
      </w:tr>
      <w:tr w:rsidR="00206A80" w:rsidRPr="00F37685" w14:paraId="1B8019C8" w14:textId="77777777" w:rsidTr="008C1702">
        <w:tc>
          <w:tcPr>
            <w:tcW w:w="2694" w:type="dxa"/>
            <w:gridSpan w:val="2"/>
          </w:tcPr>
          <w:p w14:paraId="091A53BF" w14:textId="77777777" w:rsidR="00206A80" w:rsidRPr="00F37685" w:rsidRDefault="00206A80" w:rsidP="008C1702">
            <w:pPr>
              <w:pStyle w:val="CRCoverPage"/>
              <w:spacing w:after="0"/>
              <w:rPr>
                <w:b/>
                <w:i/>
                <w:sz w:val="8"/>
                <w:szCs w:val="8"/>
                <w:lang w:val="en-CA"/>
              </w:rPr>
            </w:pPr>
          </w:p>
        </w:tc>
        <w:tc>
          <w:tcPr>
            <w:tcW w:w="6946" w:type="dxa"/>
            <w:gridSpan w:val="9"/>
          </w:tcPr>
          <w:p w14:paraId="520B6DCC" w14:textId="77777777" w:rsidR="00206A80" w:rsidRPr="00F37685" w:rsidRDefault="00206A80" w:rsidP="008C1702">
            <w:pPr>
              <w:pStyle w:val="CRCoverPage"/>
              <w:spacing w:after="0"/>
              <w:rPr>
                <w:sz w:val="8"/>
                <w:szCs w:val="8"/>
                <w:lang w:val="en-CA"/>
              </w:rPr>
            </w:pPr>
          </w:p>
        </w:tc>
      </w:tr>
      <w:tr w:rsidR="00206A80" w:rsidRPr="00F37685" w14:paraId="05B9A60A" w14:textId="77777777" w:rsidTr="008C1702">
        <w:tc>
          <w:tcPr>
            <w:tcW w:w="2694" w:type="dxa"/>
            <w:gridSpan w:val="2"/>
            <w:tcBorders>
              <w:top w:val="single" w:sz="4" w:space="0" w:color="auto"/>
              <w:left w:val="single" w:sz="4" w:space="0" w:color="auto"/>
            </w:tcBorders>
          </w:tcPr>
          <w:p w14:paraId="1C69CC00" w14:textId="77777777" w:rsidR="00206A80" w:rsidRPr="00F37685" w:rsidRDefault="00206A80" w:rsidP="008C1702">
            <w:pPr>
              <w:pStyle w:val="CRCoverPage"/>
              <w:tabs>
                <w:tab w:val="right" w:pos="2184"/>
              </w:tabs>
              <w:spacing w:after="0"/>
              <w:rPr>
                <w:b/>
                <w:i/>
                <w:lang w:val="en-CA"/>
              </w:rPr>
            </w:pPr>
            <w:r w:rsidRPr="00F37685">
              <w:rPr>
                <w:b/>
                <w:i/>
                <w:lang w:val="en-CA"/>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206A80" w:rsidRPr="00F37685" w14:paraId="70B344B6" w14:textId="77777777" w:rsidTr="008C1702">
              <w:tc>
                <w:tcPr>
                  <w:tcW w:w="6946" w:type="dxa"/>
                  <w:tcBorders>
                    <w:top w:val="single" w:sz="4" w:space="0" w:color="auto"/>
                    <w:right w:val="single" w:sz="4" w:space="0" w:color="auto"/>
                  </w:tcBorders>
                  <w:shd w:val="pct30" w:color="FFFF00" w:fill="auto"/>
                </w:tcPr>
                <w:p w14:paraId="21C3D446" w14:textId="77777777" w:rsidR="00206A80" w:rsidRPr="00F37685" w:rsidRDefault="00206A80" w:rsidP="008C1702">
                  <w:pPr>
                    <w:pStyle w:val="CRCoverPage"/>
                    <w:spacing w:after="0"/>
                    <w:ind w:left="100"/>
                    <w:rPr>
                      <w:lang w:val="en-CA"/>
                    </w:rPr>
                  </w:pPr>
                  <w:r w:rsidRPr="00F37685">
                    <w:rPr>
                      <w:lang w:val="en-CA"/>
                    </w:rPr>
                    <w:t>5.</w:t>
                  </w:r>
                  <w:r>
                    <w:rPr>
                      <w:lang w:val="en-CA"/>
                    </w:rPr>
                    <w:t>1, 5.5</w:t>
                  </w:r>
                </w:p>
              </w:tc>
            </w:tr>
          </w:tbl>
          <w:p w14:paraId="285FFEAB" w14:textId="77777777" w:rsidR="00206A80" w:rsidRPr="00F37685" w:rsidRDefault="00206A80" w:rsidP="008C1702">
            <w:pPr>
              <w:pStyle w:val="CRCoverPage"/>
              <w:spacing w:after="0"/>
              <w:ind w:left="100"/>
              <w:rPr>
                <w:lang w:val="en-CA"/>
              </w:rPr>
            </w:pPr>
          </w:p>
        </w:tc>
      </w:tr>
      <w:tr w:rsidR="00206A80" w:rsidRPr="00F37685" w14:paraId="5B63C53F" w14:textId="77777777" w:rsidTr="008C1702">
        <w:tc>
          <w:tcPr>
            <w:tcW w:w="2694" w:type="dxa"/>
            <w:gridSpan w:val="2"/>
            <w:tcBorders>
              <w:left w:val="single" w:sz="4" w:space="0" w:color="auto"/>
            </w:tcBorders>
          </w:tcPr>
          <w:p w14:paraId="3E237EC9" w14:textId="77777777" w:rsidR="00206A80" w:rsidRPr="00F37685" w:rsidRDefault="00206A80" w:rsidP="008C1702">
            <w:pPr>
              <w:pStyle w:val="CRCoverPage"/>
              <w:spacing w:after="0"/>
              <w:rPr>
                <w:b/>
                <w:i/>
                <w:sz w:val="8"/>
                <w:szCs w:val="8"/>
                <w:lang w:val="en-CA"/>
              </w:rPr>
            </w:pPr>
          </w:p>
        </w:tc>
        <w:tc>
          <w:tcPr>
            <w:tcW w:w="6946" w:type="dxa"/>
            <w:gridSpan w:val="9"/>
            <w:tcBorders>
              <w:right w:val="single" w:sz="4" w:space="0" w:color="auto"/>
            </w:tcBorders>
          </w:tcPr>
          <w:p w14:paraId="72C3C4DA" w14:textId="77777777" w:rsidR="00206A80" w:rsidRPr="00F37685" w:rsidRDefault="00206A80" w:rsidP="008C1702">
            <w:pPr>
              <w:pStyle w:val="CRCoverPage"/>
              <w:spacing w:after="0"/>
              <w:rPr>
                <w:sz w:val="8"/>
                <w:szCs w:val="8"/>
                <w:lang w:val="en-CA"/>
              </w:rPr>
            </w:pPr>
          </w:p>
        </w:tc>
      </w:tr>
      <w:tr w:rsidR="00206A80" w:rsidRPr="00F37685" w14:paraId="5B97491D" w14:textId="77777777" w:rsidTr="008C1702">
        <w:tc>
          <w:tcPr>
            <w:tcW w:w="2694" w:type="dxa"/>
            <w:gridSpan w:val="2"/>
            <w:tcBorders>
              <w:left w:val="single" w:sz="4" w:space="0" w:color="auto"/>
            </w:tcBorders>
          </w:tcPr>
          <w:p w14:paraId="1D92EB03" w14:textId="77777777" w:rsidR="00206A80" w:rsidRPr="00F37685" w:rsidRDefault="00206A80" w:rsidP="008C1702">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284EA5DD" w14:textId="77777777" w:rsidR="00206A80" w:rsidRPr="00F37685" w:rsidRDefault="00206A80" w:rsidP="008C1702">
            <w:pPr>
              <w:pStyle w:val="CRCoverPage"/>
              <w:spacing w:after="0"/>
              <w:jc w:val="center"/>
              <w:rPr>
                <w:b/>
                <w:caps/>
                <w:lang w:val="en-CA"/>
              </w:rPr>
            </w:pPr>
            <w:r w:rsidRPr="00F37685">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3DC59B" w14:textId="77777777" w:rsidR="00206A80" w:rsidRPr="00F37685" w:rsidRDefault="00206A80" w:rsidP="008C1702">
            <w:pPr>
              <w:pStyle w:val="CRCoverPage"/>
              <w:spacing w:after="0"/>
              <w:jc w:val="center"/>
              <w:rPr>
                <w:b/>
                <w:caps/>
                <w:lang w:val="en-CA"/>
              </w:rPr>
            </w:pPr>
            <w:r w:rsidRPr="00F37685">
              <w:rPr>
                <w:b/>
                <w:caps/>
                <w:lang w:val="en-CA"/>
              </w:rPr>
              <w:t>N</w:t>
            </w:r>
          </w:p>
        </w:tc>
        <w:tc>
          <w:tcPr>
            <w:tcW w:w="2977" w:type="dxa"/>
            <w:gridSpan w:val="4"/>
          </w:tcPr>
          <w:p w14:paraId="18D2BF9A" w14:textId="77777777" w:rsidR="00206A80" w:rsidRPr="00F37685" w:rsidRDefault="00206A80" w:rsidP="008C1702">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680D26D3" w14:textId="77777777" w:rsidR="00206A80" w:rsidRPr="00F37685" w:rsidRDefault="00206A80" w:rsidP="008C1702">
            <w:pPr>
              <w:pStyle w:val="CRCoverPage"/>
              <w:spacing w:after="0"/>
              <w:ind w:left="99"/>
              <w:rPr>
                <w:lang w:val="en-CA"/>
              </w:rPr>
            </w:pPr>
          </w:p>
        </w:tc>
      </w:tr>
      <w:tr w:rsidR="00206A80" w:rsidRPr="00F37685" w14:paraId="622B8FF4" w14:textId="77777777" w:rsidTr="008C1702">
        <w:tc>
          <w:tcPr>
            <w:tcW w:w="2694" w:type="dxa"/>
            <w:gridSpan w:val="2"/>
            <w:tcBorders>
              <w:left w:val="single" w:sz="4" w:space="0" w:color="auto"/>
            </w:tcBorders>
          </w:tcPr>
          <w:p w14:paraId="55DCBCEB" w14:textId="77777777" w:rsidR="00206A80" w:rsidRPr="00F37685" w:rsidRDefault="00206A80" w:rsidP="008C1702">
            <w:pPr>
              <w:pStyle w:val="CRCoverPage"/>
              <w:tabs>
                <w:tab w:val="right" w:pos="2184"/>
              </w:tabs>
              <w:spacing w:after="0"/>
              <w:rPr>
                <w:b/>
                <w:i/>
                <w:lang w:val="en-CA"/>
              </w:rPr>
            </w:pPr>
            <w:r w:rsidRPr="00F37685">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04865FB" w14:textId="77777777" w:rsidR="00206A80" w:rsidRPr="00F37685" w:rsidRDefault="00206A80" w:rsidP="008C1702">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D0328" w14:textId="77777777" w:rsidR="00206A80" w:rsidRPr="00F37685" w:rsidRDefault="00206A80" w:rsidP="008C1702">
            <w:pPr>
              <w:pStyle w:val="CRCoverPage"/>
              <w:spacing w:after="0"/>
              <w:jc w:val="center"/>
              <w:rPr>
                <w:b/>
                <w:caps/>
                <w:lang w:val="en-CA"/>
              </w:rPr>
            </w:pPr>
            <w:r w:rsidRPr="00F37685">
              <w:rPr>
                <w:b/>
                <w:caps/>
                <w:lang w:val="en-CA"/>
              </w:rPr>
              <w:t>X</w:t>
            </w:r>
          </w:p>
        </w:tc>
        <w:tc>
          <w:tcPr>
            <w:tcW w:w="2977" w:type="dxa"/>
            <w:gridSpan w:val="4"/>
          </w:tcPr>
          <w:p w14:paraId="0AEEFF7C" w14:textId="77777777" w:rsidR="00206A80" w:rsidRPr="00F37685" w:rsidRDefault="00206A80" w:rsidP="008C1702">
            <w:pPr>
              <w:pStyle w:val="CRCoverPage"/>
              <w:tabs>
                <w:tab w:val="right" w:pos="2893"/>
              </w:tabs>
              <w:spacing w:after="0"/>
              <w:rPr>
                <w:lang w:val="en-CA"/>
              </w:rPr>
            </w:pPr>
            <w:r w:rsidRPr="00F37685">
              <w:rPr>
                <w:lang w:val="en-CA"/>
              </w:rPr>
              <w:t xml:space="preserve"> Other core specifications</w:t>
            </w:r>
            <w:r w:rsidRPr="00F37685">
              <w:rPr>
                <w:lang w:val="en-CA"/>
              </w:rPr>
              <w:tab/>
            </w:r>
          </w:p>
        </w:tc>
        <w:tc>
          <w:tcPr>
            <w:tcW w:w="3401" w:type="dxa"/>
            <w:gridSpan w:val="3"/>
            <w:tcBorders>
              <w:right w:val="single" w:sz="4" w:space="0" w:color="auto"/>
            </w:tcBorders>
            <w:shd w:val="pct30" w:color="FFFF00" w:fill="auto"/>
          </w:tcPr>
          <w:p w14:paraId="0DCBE562" w14:textId="77777777" w:rsidR="00206A80" w:rsidRPr="00F37685" w:rsidRDefault="00206A80" w:rsidP="008C1702">
            <w:pPr>
              <w:pStyle w:val="CRCoverPage"/>
              <w:spacing w:after="0"/>
              <w:ind w:left="99"/>
              <w:rPr>
                <w:lang w:val="en-CA"/>
              </w:rPr>
            </w:pPr>
            <w:r w:rsidRPr="00F37685">
              <w:rPr>
                <w:lang w:val="en-CA"/>
              </w:rPr>
              <w:t xml:space="preserve">TS/TR </w:t>
            </w:r>
            <w:r>
              <w:rPr>
                <w:lang w:val="en-CA"/>
              </w:rPr>
              <w:t>…</w:t>
            </w:r>
            <w:r w:rsidRPr="00F37685">
              <w:rPr>
                <w:lang w:val="en-CA"/>
              </w:rPr>
              <w:t xml:space="preserve"> CR ... </w:t>
            </w:r>
          </w:p>
        </w:tc>
      </w:tr>
      <w:tr w:rsidR="00206A80" w:rsidRPr="00F37685" w14:paraId="175375B5" w14:textId="77777777" w:rsidTr="008C1702">
        <w:tc>
          <w:tcPr>
            <w:tcW w:w="2694" w:type="dxa"/>
            <w:gridSpan w:val="2"/>
            <w:tcBorders>
              <w:left w:val="single" w:sz="4" w:space="0" w:color="auto"/>
            </w:tcBorders>
          </w:tcPr>
          <w:p w14:paraId="3C3E7C0D" w14:textId="77777777" w:rsidR="00206A80" w:rsidRPr="00F37685" w:rsidRDefault="00206A80" w:rsidP="008C1702">
            <w:pPr>
              <w:pStyle w:val="CRCoverPage"/>
              <w:spacing w:after="0"/>
              <w:rPr>
                <w:b/>
                <w:i/>
                <w:lang w:val="en-CA"/>
              </w:rPr>
            </w:pPr>
            <w:r w:rsidRPr="00F37685">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4429D497" w14:textId="77777777" w:rsidR="00206A80" w:rsidRPr="00F37685" w:rsidRDefault="00206A80" w:rsidP="008C1702">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CD84D7" w14:textId="77777777" w:rsidR="00206A80" w:rsidRPr="00F37685" w:rsidRDefault="00206A80" w:rsidP="008C1702">
            <w:pPr>
              <w:pStyle w:val="CRCoverPage"/>
              <w:spacing w:after="0"/>
              <w:jc w:val="center"/>
              <w:rPr>
                <w:b/>
                <w:caps/>
                <w:lang w:val="en-CA"/>
              </w:rPr>
            </w:pPr>
            <w:r w:rsidRPr="00F37685">
              <w:rPr>
                <w:b/>
                <w:caps/>
                <w:lang w:val="en-CA"/>
              </w:rPr>
              <w:t>X</w:t>
            </w:r>
          </w:p>
        </w:tc>
        <w:tc>
          <w:tcPr>
            <w:tcW w:w="2977" w:type="dxa"/>
            <w:gridSpan w:val="4"/>
          </w:tcPr>
          <w:p w14:paraId="4E6DF9BB" w14:textId="77777777" w:rsidR="00206A80" w:rsidRPr="00F37685" w:rsidRDefault="00206A80" w:rsidP="008C1702">
            <w:pPr>
              <w:pStyle w:val="CRCoverPage"/>
              <w:spacing w:after="0"/>
              <w:rPr>
                <w:lang w:val="en-CA"/>
              </w:rPr>
            </w:pPr>
            <w:r w:rsidRPr="00F37685">
              <w:rPr>
                <w:lang w:val="en-CA"/>
              </w:rPr>
              <w:t xml:space="preserve"> Test specifications</w:t>
            </w:r>
          </w:p>
        </w:tc>
        <w:tc>
          <w:tcPr>
            <w:tcW w:w="3401" w:type="dxa"/>
            <w:gridSpan w:val="3"/>
            <w:tcBorders>
              <w:right w:val="single" w:sz="4" w:space="0" w:color="auto"/>
            </w:tcBorders>
            <w:shd w:val="pct30" w:color="FFFF00" w:fill="auto"/>
          </w:tcPr>
          <w:p w14:paraId="6C125BAA" w14:textId="77777777" w:rsidR="00206A80" w:rsidRPr="00F37685" w:rsidRDefault="00206A80" w:rsidP="008C1702">
            <w:pPr>
              <w:pStyle w:val="CRCoverPage"/>
              <w:spacing w:after="0"/>
              <w:ind w:left="99"/>
              <w:rPr>
                <w:lang w:val="en-CA"/>
              </w:rPr>
            </w:pPr>
            <w:r w:rsidRPr="00F37685">
              <w:rPr>
                <w:lang w:val="en-CA"/>
              </w:rPr>
              <w:t xml:space="preserve">TS/TR ... CR ... </w:t>
            </w:r>
          </w:p>
        </w:tc>
      </w:tr>
      <w:tr w:rsidR="00206A80" w:rsidRPr="00F37685" w14:paraId="09A186CC" w14:textId="77777777" w:rsidTr="008C1702">
        <w:tc>
          <w:tcPr>
            <w:tcW w:w="2694" w:type="dxa"/>
            <w:gridSpan w:val="2"/>
            <w:tcBorders>
              <w:left w:val="single" w:sz="4" w:space="0" w:color="auto"/>
            </w:tcBorders>
          </w:tcPr>
          <w:p w14:paraId="77D7586C" w14:textId="77777777" w:rsidR="00206A80" w:rsidRPr="00F37685" w:rsidRDefault="00206A80" w:rsidP="008C1702">
            <w:pPr>
              <w:pStyle w:val="CRCoverPage"/>
              <w:spacing w:after="0"/>
              <w:rPr>
                <w:b/>
                <w:i/>
                <w:lang w:val="en-CA"/>
              </w:rPr>
            </w:pPr>
            <w:r w:rsidRPr="00F37685">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B6825DE" w14:textId="77777777" w:rsidR="00206A80" w:rsidRPr="00F37685" w:rsidRDefault="00206A80" w:rsidP="008C1702">
            <w:pPr>
              <w:pStyle w:val="CRCoverPage"/>
              <w:spacing w:after="0"/>
              <w:jc w:val="center"/>
              <w:rPr>
                <w:b/>
                <w:caps/>
                <w:lang w:val="en-CA"/>
              </w:rPr>
            </w:pPr>
            <w:r>
              <w:rPr>
                <w:b/>
                <w:caps/>
                <w:lang w:val="en-CA"/>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1683B" w14:textId="77777777" w:rsidR="00206A80" w:rsidRPr="00F37685" w:rsidRDefault="00206A80" w:rsidP="008C1702">
            <w:pPr>
              <w:pStyle w:val="CRCoverPage"/>
              <w:spacing w:after="0"/>
              <w:jc w:val="center"/>
              <w:rPr>
                <w:b/>
                <w:caps/>
                <w:lang w:val="en-CA"/>
              </w:rPr>
            </w:pPr>
          </w:p>
        </w:tc>
        <w:tc>
          <w:tcPr>
            <w:tcW w:w="2977" w:type="dxa"/>
            <w:gridSpan w:val="4"/>
          </w:tcPr>
          <w:p w14:paraId="508843D9" w14:textId="77777777" w:rsidR="00206A80" w:rsidRPr="00F37685" w:rsidRDefault="00206A80" w:rsidP="008C1702">
            <w:pPr>
              <w:pStyle w:val="CRCoverPage"/>
              <w:spacing w:after="0"/>
              <w:rPr>
                <w:lang w:val="en-CA"/>
              </w:rPr>
            </w:pPr>
            <w:r w:rsidRPr="00F37685">
              <w:rPr>
                <w:lang w:val="en-CA"/>
              </w:rPr>
              <w:t xml:space="preserve"> O&amp;M Specifications</w:t>
            </w:r>
          </w:p>
        </w:tc>
        <w:tc>
          <w:tcPr>
            <w:tcW w:w="3401" w:type="dxa"/>
            <w:gridSpan w:val="3"/>
            <w:tcBorders>
              <w:right w:val="single" w:sz="4" w:space="0" w:color="auto"/>
            </w:tcBorders>
            <w:shd w:val="pct30" w:color="FFFF00" w:fill="auto"/>
          </w:tcPr>
          <w:p w14:paraId="169FC050" w14:textId="224DA3A4" w:rsidR="00206A80" w:rsidRPr="00F37685" w:rsidRDefault="00206A80" w:rsidP="008C1702">
            <w:pPr>
              <w:pStyle w:val="CRCoverPage"/>
              <w:spacing w:after="0"/>
              <w:ind w:left="99"/>
              <w:rPr>
                <w:lang w:val="en-CA"/>
              </w:rPr>
            </w:pPr>
            <w:r w:rsidRPr="00F37685">
              <w:rPr>
                <w:lang w:val="en-CA"/>
              </w:rPr>
              <w:t>TS</w:t>
            </w:r>
            <w:r>
              <w:rPr>
                <w:lang w:val="en-CA"/>
              </w:rPr>
              <w:t>32.423</w:t>
            </w:r>
            <w:r w:rsidRPr="00F37685">
              <w:rPr>
                <w:lang w:val="en-CA"/>
              </w:rPr>
              <w:t xml:space="preserve"> </w:t>
            </w:r>
            <w:r w:rsidR="007F45C2">
              <w:rPr>
                <w:lang w:val="en-CA"/>
              </w:rPr>
              <w:t>CR0153/0154/0155</w:t>
            </w:r>
          </w:p>
        </w:tc>
      </w:tr>
      <w:tr w:rsidR="00206A80" w:rsidRPr="00F37685" w14:paraId="33874A85" w14:textId="77777777" w:rsidTr="008C1702">
        <w:tc>
          <w:tcPr>
            <w:tcW w:w="2694" w:type="dxa"/>
            <w:gridSpan w:val="2"/>
            <w:tcBorders>
              <w:left w:val="single" w:sz="4" w:space="0" w:color="auto"/>
            </w:tcBorders>
          </w:tcPr>
          <w:p w14:paraId="14BCE966" w14:textId="77777777" w:rsidR="00206A80" w:rsidRPr="00F37685" w:rsidRDefault="00206A80" w:rsidP="008C1702">
            <w:pPr>
              <w:pStyle w:val="CRCoverPage"/>
              <w:spacing w:after="0"/>
              <w:rPr>
                <w:b/>
                <w:i/>
                <w:lang w:val="en-CA"/>
              </w:rPr>
            </w:pPr>
          </w:p>
        </w:tc>
        <w:tc>
          <w:tcPr>
            <w:tcW w:w="6946" w:type="dxa"/>
            <w:gridSpan w:val="9"/>
            <w:tcBorders>
              <w:right w:val="single" w:sz="4" w:space="0" w:color="auto"/>
            </w:tcBorders>
          </w:tcPr>
          <w:p w14:paraId="2E52A4C1" w14:textId="77777777" w:rsidR="00206A80" w:rsidRPr="00F37685" w:rsidRDefault="00206A80" w:rsidP="008C1702">
            <w:pPr>
              <w:pStyle w:val="CRCoverPage"/>
              <w:spacing w:after="0"/>
              <w:rPr>
                <w:lang w:val="en-CA"/>
              </w:rPr>
            </w:pPr>
          </w:p>
        </w:tc>
      </w:tr>
      <w:tr w:rsidR="00206A80" w:rsidRPr="00F37685" w14:paraId="02CC139A" w14:textId="77777777" w:rsidTr="008C1702">
        <w:tc>
          <w:tcPr>
            <w:tcW w:w="2694" w:type="dxa"/>
            <w:gridSpan w:val="2"/>
            <w:tcBorders>
              <w:left w:val="single" w:sz="4" w:space="0" w:color="auto"/>
              <w:bottom w:val="single" w:sz="4" w:space="0" w:color="auto"/>
            </w:tcBorders>
          </w:tcPr>
          <w:p w14:paraId="684291F4" w14:textId="77777777" w:rsidR="00206A80" w:rsidRPr="00F37685" w:rsidRDefault="00206A80" w:rsidP="008C1702">
            <w:pPr>
              <w:pStyle w:val="CRCoverPage"/>
              <w:tabs>
                <w:tab w:val="right" w:pos="2184"/>
              </w:tabs>
              <w:spacing w:after="0"/>
              <w:rPr>
                <w:b/>
                <w:i/>
                <w:lang w:val="en-CA"/>
              </w:rPr>
            </w:pPr>
            <w:r w:rsidRPr="00F37685">
              <w:rPr>
                <w:b/>
                <w:i/>
                <w:lang w:val="en-CA"/>
              </w:rPr>
              <w:t>Other comments:</w:t>
            </w:r>
          </w:p>
        </w:tc>
        <w:tc>
          <w:tcPr>
            <w:tcW w:w="6946" w:type="dxa"/>
            <w:gridSpan w:val="9"/>
            <w:tcBorders>
              <w:bottom w:val="single" w:sz="4" w:space="0" w:color="auto"/>
              <w:right w:val="single" w:sz="4" w:space="0" w:color="auto"/>
            </w:tcBorders>
            <w:shd w:val="pct30" w:color="FFFF00" w:fill="auto"/>
          </w:tcPr>
          <w:p w14:paraId="43E5FB5D" w14:textId="77777777" w:rsidR="005A5BFF" w:rsidRDefault="005A5BFF" w:rsidP="005A5BFF">
            <w:pPr>
              <w:pStyle w:val="CRCoverPage"/>
              <w:spacing w:after="0"/>
              <w:ind w:left="100"/>
              <w:rPr>
                <w:noProof/>
              </w:rPr>
            </w:pPr>
            <w:r>
              <w:rPr>
                <w:lang w:val="en-CA"/>
              </w:rPr>
              <w:t xml:space="preserve">TS32.421 CR0108/0109/0110 </w:t>
            </w:r>
            <w:r>
              <w:rPr>
                <w:lang w:val="en-CA"/>
              </w:rPr>
              <w:br/>
              <w:t xml:space="preserve">TS32.422 CR0415/0416/0417 </w:t>
            </w:r>
            <w:r>
              <w:rPr>
                <w:lang w:val="en-CA"/>
              </w:rPr>
              <w:br/>
              <w:t>TS32.433 CR0153/0154/0155</w:t>
            </w:r>
            <w:r>
              <w:rPr>
                <w:lang w:val="en-CA"/>
              </w:rPr>
              <w:br/>
              <w:t>TS28.623 CR0292/0293/0294</w:t>
            </w:r>
            <w:ins w:id="0" w:author="Zu Qiang" w:date="2023-10-30T08:56:00Z">
              <w:r>
                <w:rPr>
                  <w:noProof/>
                </w:rPr>
                <w:t xml:space="preserve"> </w:t>
              </w:r>
            </w:ins>
          </w:p>
          <w:p w14:paraId="5CE61BF9" w14:textId="729B1E4A" w:rsidR="00206A80" w:rsidRPr="005A5BFF" w:rsidRDefault="00206A80" w:rsidP="008C1702">
            <w:pPr>
              <w:pStyle w:val="CRCoverPage"/>
              <w:spacing w:after="0"/>
              <w:ind w:left="100"/>
            </w:pPr>
          </w:p>
        </w:tc>
      </w:tr>
      <w:tr w:rsidR="00206A80" w:rsidRPr="00F37685" w14:paraId="4E328842" w14:textId="77777777" w:rsidTr="008C1702">
        <w:tc>
          <w:tcPr>
            <w:tcW w:w="2694" w:type="dxa"/>
            <w:gridSpan w:val="2"/>
            <w:tcBorders>
              <w:top w:val="single" w:sz="4" w:space="0" w:color="auto"/>
              <w:bottom w:val="single" w:sz="4" w:space="0" w:color="auto"/>
            </w:tcBorders>
          </w:tcPr>
          <w:p w14:paraId="6A189CE3" w14:textId="77777777" w:rsidR="00206A80" w:rsidRPr="00F37685" w:rsidRDefault="00206A80" w:rsidP="008C1702">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4D47952C" w14:textId="77777777" w:rsidR="00206A80" w:rsidRPr="00F37685" w:rsidRDefault="00206A80" w:rsidP="008C1702">
            <w:pPr>
              <w:pStyle w:val="CRCoverPage"/>
              <w:spacing w:after="0"/>
              <w:ind w:left="100"/>
              <w:rPr>
                <w:sz w:val="8"/>
                <w:szCs w:val="8"/>
                <w:lang w:val="en-CA"/>
              </w:rPr>
            </w:pPr>
          </w:p>
        </w:tc>
      </w:tr>
      <w:tr w:rsidR="00206A80" w:rsidRPr="00F37685" w14:paraId="76BFC521" w14:textId="77777777" w:rsidTr="008C1702">
        <w:tc>
          <w:tcPr>
            <w:tcW w:w="2694" w:type="dxa"/>
            <w:gridSpan w:val="2"/>
            <w:tcBorders>
              <w:top w:val="single" w:sz="4" w:space="0" w:color="auto"/>
              <w:left w:val="single" w:sz="4" w:space="0" w:color="auto"/>
              <w:bottom w:val="single" w:sz="4" w:space="0" w:color="auto"/>
            </w:tcBorders>
          </w:tcPr>
          <w:p w14:paraId="03A22C90" w14:textId="77777777" w:rsidR="00206A80" w:rsidRPr="00F37685" w:rsidRDefault="00206A80" w:rsidP="008C1702">
            <w:pPr>
              <w:pStyle w:val="CRCoverPage"/>
              <w:tabs>
                <w:tab w:val="right" w:pos="2184"/>
              </w:tabs>
              <w:spacing w:after="0"/>
              <w:rPr>
                <w:b/>
                <w:i/>
                <w:lang w:val="en-CA"/>
              </w:rPr>
            </w:pPr>
            <w:r w:rsidRPr="00F37685">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9448F4" w14:textId="77777777" w:rsidR="00206A80" w:rsidRPr="00F37685" w:rsidRDefault="00206A80" w:rsidP="008C1702">
            <w:pPr>
              <w:pStyle w:val="CRCoverPage"/>
              <w:spacing w:after="0"/>
              <w:ind w:left="100"/>
              <w:rPr>
                <w:lang w:val="en-CA"/>
              </w:rPr>
            </w:pPr>
          </w:p>
        </w:tc>
      </w:tr>
    </w:tbl>
    <w:p w14:paraId="17759814" w14:textId="77777777" w:rsidR="001E41F3" w:rsidRDefault="001E41F3">
      <w:pPr>
        <w:pStyle w:val="CRCoverPage"/>
        <w:spacing w:after="0"/>
        <w:rPr>
          <w:noProof/>
          <w:sz w:val="8"/>
          <w:szCs w:val="8"/>
        </w:rPr>
      </w:pPr>
    </w:p>
    <w:p w14:paraId="29ED4619" w14:textId="77777777" w:rsidR="00D221EF" w:rsidRDefault="00D221EF" w:rsidP="00D221EF">
      <w:pPr>
        <w:sectPr w:rsidR="00D221EF" w:rsidSect="00D221EF">
          <w:headerReference w:type="default" r:id="rId15"/>
          <w:footerReference w:type="default" r:id="rId16"/>
          <w:footnotePr>
            <w:numRestart w:val="eachSect"/>
          </w:footnotePr>
          <w:pgSz w:w="11907" w:h="16840" w:code="9"/>
          <w:pgMar w:top="1138" w:right="1138" w:bottom="1138" w:left="1138" w:header="850" w:footer="346" w:gutter="0"/>
          <w:cols w:space="720"/>
          <w:formProt w:val="0"/>
        </w:sectPr>
      </w:pPr>
      <w:bookmarkStart w:id="1" w:name="_Toc36134221"/>
      <w:bookmarkStart w:id="2" w:name="_Toc44686706"/>
      <w:bookmarkStart w:id="3" w:name="_Toc51928472"/>
      <w:bookmarkStart w:id="4" w:name="_Toc51929041"/>
      <w:bookmarkStart w:id="5" w:name="_Toc145684394"/>
      <w:bookmarkStart w:id="6" w:name="_Toc516654917"/>
      <w:bookmarkStart w:id="7" w:name="_Toc28278108"/>
      <w:bookmarkStart w:id="8" w:name="_Toc36134379"/>
      <w:bookmarkStart w:id="9" w:name="_Toc44686864"/>
      <w:bookmarkStart w:id="10" w:name="_Toc51928632"/>
      <w:bookmarkStart w:id="11" w:name="_Toc51929201"/>
      <w:bookmarkStart w:id="12" w:name="_Toc122780545"/>
    </w:p>
    <w:p w14:paraId="7A0B48E6" w14:textId="77777777" w:rsidR="00D221EF" w:rsidRDefault="00D221EF" w:rsidP="00D221EF"/>
    <w:p w14:paraId="73158C69" w14:textId="77777777" w:rsidR="001D65BC" w:rsidRDefault="001D65BC" w:rsidP="001D65BC">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3" w:name="_Toc516654929"/>
      <w:bookmarkStart w:id="14" w:name="_Toc28278120"/>
      <w:bookmarkStart w:id="15" w:name="_Toc36134395"/>
      <w:bookmarkStart w:id="16" w:name="_Toc44686880"/>
      <w:bookmarkStart w:id="17" w:name="_Toc51928650"/>
      <w:bookmarkStart w:id="18" w:name="_Toc51929187"/>
      <w:bookmarkStart w:id="19" w:name="_Toc114134612"/>
      <w:bookmarkStart w:id="20" w:name="_Toc516654938"/>
      <w:bookmarkStart w:id="21" w:name="_Toc28278129"/>
      <w:bookmarkStart w:id="22" w:name="_Toc36134404"/>
      <w:bookmarkStart w:id="23" w:name="_Toc44686889"/>
      <w:bookmarkStart w:id="24" w:name="_Toc51928659"/>
      <w:bookmarkStart w:id="25" w:name="_Toc51929228"/>
      <w:bookmarkStart w:id="26" w:name="_Toc145684584"/>
      <w:bookmarkEnd w:id="1"/>
      <w:bookmarkEnd w:id="2"/>
      <w:bookmarkEnd w:id="3"/>
      <w:bookmarkEnd w:id="4"/>
      <w:bookmarkEnd w:id="5"/>
      <w:bookmarkEnd w:id="6"/>
      <w:bookmarkEnd w:id="7"/>
      <w:bookmarkEnd w:id="8"/>
      <w:bookmarkEnd w:id="9"/>
      <w:bookmarkEnd w:id="10"/>
      <w:bookmarkEnd w:id="11"/>
      <w:bookmarkEnd w:id="12"/>
      <w:r>
        <w:rPr>
          <w:rFonts w:ascii="Arial" w:hAnsi="Arial" w:cs="Arial"/>
          <w:smallCaps/>
          <w:color w:val="548DD4" w:themeColor="text2" w:themeTint="99"/>
          <w:sz w:val="36"/>
          <w:szCs w:val="40"/>
        </w:rPr>
        <w:t>*** START OF NEXT CHANGE ***</w:t>
      </w:r>
    </w:p>
    <w:p w14:paraId="78853FC8" w14:textId="77777777" w:rsidR="00773771" w:rsidRDefault="00773771" w:rsidP="00773771">
      <w:pPr>
        <w:pStyle w:val="Heading2"/>
      </w:pPr>
      <w:bookmarkStart w:id="27" w:name="_Toc516654925"/>
      <w:bookmarkStart w:id="28" w:name="_Toc28278116"/>
      <w:bookmarkStart w:id="29" w:name="_Toc36134391"/>
      <w:bookmarkStart w:id="30" w:name="_Toc44686876"/>
      <w:bookmarkStart w:id="31" w:name="_Toc51928646"/>
      <w:bookmarkStart w:id="32" w:name="_Toc51929215"/>
      <w:bookmarkStart w:id="33" w:name="_Toc145684570"/>
      <w:r>
        <w:t>5.1</w:t>
      </w:r>
      <w:r>
        <w:tab/>
        <w:t>Triggering Events (CM)</w:t>
      </w:r>
      <w:bookmarkEnd w:id="27"/>
      <w:bookmarkEnd w:id="28"/>
      <w:bookmarkEnd w:id="29"/>
      <w:bookmarkEnd w:id="30"/>
      <w:bookmarkEnd w:id="31"/>
      <w:bookmarkEnd w:id="32"/>
      <w:bookmarkEnd w:id="33"/>
    </w:p>
    <w:p w14:paraId="2AECCB60" w14:textId="77777777" w:rsidR="00773771" w:rsidRDefault="00773771" w:rsidP="00773771">
      <w:r>
        <w:t>This conditional mandatory parameter defines when to start a Trace Recording Session and which message shall be recorded first, when to stop a Trace Recording Session and which message shall be recorded last respectively. The messages in the start triggering event tables indicate the transaction to be recorded first and the starting time of the Trace Recording Session within a Trace Session for the traced MS/subscriber in the given NE.</w:t>
      </w:r>
    </w:p>
    <w:p w14:paraId="5942F51E" w14:textId="77777777" w:rsidR="00773771" w:rsidRDefault="00773771" w:rsidP="00773771">
      <w:r>
        <w:t>The messages in the stop triggering event tables indicate the transaction to be recorded last and the stopping time of the Trace Recording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4"/>
        <w:gridCol w:w="5471"/>
        <w:gridCol w:w="6907"/>
      </w:tblGrid>
      <w:tr w:rsidR="00773771" w14:paraId="26634780" w14:textId="77777777" w:rsidTr="00E95E9E">
        <w:trPr>
          <w:jc w:val="center"/>
        </w:trPr>
        <w:tc>
          <w:tcPr>
            <w:tcW w:w="2195" w:type="dxa"/>
            <w:shd w:val="clear" w:color="auto" w:fill="CCCCCC"/>
          </w:tcPr>
          <w:p w14:paraId="78C27888" w14:textId="77777777" w:rsidR="00773771" w:rsidRDefault="00773771" w:rsidP="00E95E9E">
            <w:pPr>
              <w:pStyle w:val="TAH"/>
              <w:spacing w:before="40" w:after="40"/>
            </w:pPr>
            <w:r>
              <w:t>MSC Server</w:t>
            </w:r>
          </w:p>
        </w:tc>
        <w:tc>
          <w:tcPr>
            <w:tcW w:w="5528" w:type="dxa"/>
            <w:shd w:val="clear" w:color="auto" w:fill="CCCCCC"/>
          </w:tcPr>
          <w:p w14:paraId="5796E42E" w14:textId="77777777" w:rsidR="00773771" w:rsidRDefault="00773771" w:rsidP="00E95E9E">
            <w:pPr>
              <w:pStyle w:val="TAH"/>
              <w:spacing w:before="40" w:after="40"/>
            </w:pPr>
            <w:r>
              <w:t>Start triggering events</w:t>
            </w:r>
          </w:p>
        </w:tc>
        <w:tc>
          <w:tcPr>
            <w:tcW w:w="6985" w:type="dxa"/>
            <w:shd w:val="clear" w:color="auto" w:fill="CCCCCC"/>
          </w:tcPr>
          <w:p w14:paraId="52BC8C68" w14:textId="77777777" w:rsidR="00773771" w:rsidRDefault="00773771" w:rsidP="00E95E9E">
            <w:pPr>
              <w:pStyle w:val="TAH"/>
              <w:spacing w:before="40" w:after="40"/>
            </w:pPr>
            <w:r>
              <w:t>Stop triggering events</w:t>
            </w:r>
          </w:p>
        </w:tc>
      </w:tr>
      <w:tr w:rsidR="00773771" w14:paraId="29A3BF37" w14:textId="77777777" w:rsidTr="00E95E9E">
        <w:trPr>
          <w:jc w:val="center"/>
        </w:trPr>
        <w:tc>
          <w:tcPr>
            <w:tcW w:w="2195" w:type="dxa"/>
          </w:tcPr>
          <w:p w14:paraId="49BACB8C" w14:textId="77777777" w:rsidR="00773771" w:rsidRDefault="00773771" w:rsidP="00E95E9E">
            <w:pPr>
              <w:pStyle w:val="TAL"/>
              <w:spacing w:before="40" w:after="40"/>
            </w:pPr>
            <w:r>
              <w:t>Mobile Originated Call</w:t>
            </w:r>
          </w:p>
        </w:tc>
        <w:tc>
          <w:tcPr>
            <w:tcW w:w="5528" w:type="dxa"/>
          </w:tcPr>
          <w:p w14:paraId="1E1F8FBB" w14:textId="77777777" w:rsidR="00773771" w:rsidRDefault="00773771" w:rsidP="00E95E9E">
            <w:pPr>
              <w:pStyle w:val="TAL"/>
              <w:spacing w:before="40" w:after="40"/>
            </w:pPr>
            <w:r>
              <w:t>Receipt of the CM SERVICE-REQUEST message with service type set to originating call establishment</w:t>
            </w:r>
          </w:p>
        </w:tc>
        <w:tc>
          <w:tcPr>
            <w:tcW w:w="6985" w:type="dxa"/>
          </w:tcPr>
          <w:p w14:paraId="3BD9B28E" w14:textId="77777777" w:rsidR="00773771" w:rsidRDefault="00773771" w:rsidP="00E95E9E">
            <w:pPr>
              <w:pStyle w:val="TAL"/>
              <w:spacing w:before="40" w:after="40"/>
            </w:pPr>
            <w:r>
              <w:t>Reception of CC-RELEASE COMPLETE or CM-SERVICE ABORT message</w:t>
            </w:r>
          </w:p>
        </w:tc>
      </w:tr>
      <w:tr w:rsidR="00773771" w14:paraId="299D1C8B" w14:textId="77777777" w:rsidTr="00E95E9E">
        <w:trPr>
          <w:jc w:val="center"/>
        </w:trPr>
        <w:tc>
          <w:tcPr>
            <w:tcW w:w="2195" w:type="dxa"/>
          </w:tcPr>
          <w:p w14:paraId="09EB5B5A" w14:textId="77777777" w:rsidR="00773771" w:rsidRDefault="00773771" w:rsidP="00E95E9E">
            <w:pPr>
              <w:pStyle w:val="TAL"/>
              <w:spacing w:before="40" w:after="40"/>
            </w:pPr>
            <w:r>
              <w:t>Mobile Terminated Call</w:t>
            </w:r>
          </w:p>
        </w:tc>
        <w:tc>
          <w:tcPr>
            <w:tcW w:w="5528" w:type="dxa"/>
          </w:tcPr>
          <w:p w14:paraId="251C5248" w14:textId="77777777" w:rsidR="00773771" w:rsidRDefault="00773771" w:rsidP="00E95E9E">
            <w:pPr>
              <w:pStyle w:val="TAL"/>
              <w:spacing w:before="40" w:after="40"/>
            </w:pPr>
            <w:r>
              <w:t>Sending of PAGING REQUEST message</w:t>
            </w:r>
          </w:p>
        </w:tc>
        <w:tc>
          <w:tcPr>
            <w:tcW w:w="6985" w:type="dxa"/>
          </w:tcPr>
          <w:p w14:paraId="4A8D4BAE" w14:textId="77777777" w:rsidR="00773771" w:rsidRDefault="00773771" w:rsidP="00E95E9E">
            <w:pPr>
              <w:pStyle w:val="TAL"/>
              <w:spacing w:before="40" w:after="40"/>
            </w:pPr>
            <w:r>
              <w:t>Reception of CC-RELEASE COMPLETE or CM-SERVICE ABORT message</w:t>
            </w:r>
          </w:p>
        </w:tc>
      </w:tr>
      <w:tr w:rsidR="00773771" w14:paraId="3A705B01" w14:textId="77777777" w:rsidTr="00E95E9E">
        <w:trPr>
          <w:jc w:val="center"/>
        </w:trPr>
        <w:tc>
          <w:tcPr>
            <w:tcW w:w="2195" w:type="dxa"/>
          </w:tcPr>
          <w:p w14:paraId="0B5CBB2B" w14:textId="77777777" w:rsidR="00773771" w:rsidRDefault="00773771" w:rsidP="00E95E9E">
            <w:pPr>
              <w:pStyle w:val="TAL"/>
              <w:spacing w:before="40" w:after="40"/>
            </w:pPr>
            <w:r>
              <w:t>Mobile Originated SMS</w:t>
            </w:r>
          </w:p>
        </w:tc>
        <w:tc>
          <w:tcPr>
            <w:tcW w:w="5528" w:type="dxa"/>
          </w:tcPr>
          <w:p w14:paraId="7F851CB6" w14:textId="77777777" w:rsidR="00773771" w:rsidRDefault="00773771" w:rsidP="00E95E9E">
            <w:pPr>
              <w:pStyle w:val="TAL"/>
              <w:spacing w:before="40" w:after="40"/>
            </w:pPr>
            <w:r>
              <w:t>Receipt of the CM SERVICE-REQUEST message with service type set to Short Message service</w:t>
            </w:r>
          </w:p>
        </w:tc>
        <w:tc>
          <w:tcPr>
            <w:tcW w:w="6985" w:type="dxa"/>
          </w:tcPr>
          <w:p w14:paraId="30AB65E2" w14:textId="77777777" w:rsidR="00773771" w:rsidRDefault="00773771" w:rsidP="00E95E9E">
            <w:pPr>
              <w:pStyle w:val="TAL"/>
              <w:spacing w:before="40" w:after="40"/>
            </w:pPr>
            <w:r>
              <w:t>Transmission of RP-ACK/RP-NACK message</w:t>
            </w:r>
          </w:p>
        </w:tc>
      </w:tr>
      <w:tr w:rsidR="00773771" w14:paraId="6E1677D1" w14:textId="77777777" w:rsidTr="00E95E9E">
        <w:trPr>
          <w:jc w:val="center"/>
        </w:trPr>
        <w:tc>
          <w:tcPr>
            <w:tcW w:w="2195" w:type="dxa"/>
          </w:tcPr>
          <w:p w14:paraId="03600F48" w14:textId="77777777" w:rsidR="00773771" w:rsidRDefault="00773771" w:rsidP="00E95E9E">
            <w:pPr>
              <w:pStyle w:val="TAL"/>
              <w:spacing w:before="40" w:after="40"/>
            </w:pPr>
            <w:r>
              <w:t>Mobile Terminated SMS</w:t>
            </w:r>
          </w:p>
        </w:tc>
        <w:tc>
          <w:tcPr>
            <w:tcW w:w="5528" w:type="dxa"/>
          </w:tcPr>
          <w:p w14:paraId="1736EF70" w14:textId="77777777" w:rsidR="00773771" w:rsidRDefault="00773771" w:rsidP="00E95E9E">
            <w:pPr>
              <w:pStyle w:val="TAL"/>
              <w:spacing w:before="40" w:after="40"/>
            </w:pPr>
            <w:r>
              <w:t>Sending of PAGING REQUEST message</w:t>
            </w:r>
          </w:p>
        </w:tc>
        <w:tc>
          <w:tcPr>
            <w:tcW w:w="6985" w:type="dxa"/>
          </w:tcPr>
          <w:p w14:paraId="318C4A98" w14:textId="77777777" w:rsidR="00773771" w:rsidRDefault="00773771" w:rsidP="00E95E9E">
            <w:pPr>
              <w:pStyle w:val="TAL"/>
              <w:spacing w:before="40" w:after="40"/>
            </w:pPr>
            <w:r>
              <w:t>Reception of RP-ACK/RP-NACK message</w:t>
            </w:r>
          </w:p>
        </w:tc>
      </w:tr>
      <w:tr w:rsidR="00773771" w14:paraId="7E950576" w14:textId="77777777" w:rsidTr="00E95E9E">
        <w:trPr>
          <w:jc w:val="center"/>
        </w:trPr>
        <w:tc>
          <w:tcPr>
            <w:tcW w:w="2195" w:type="dxa"/>
          </w:tcPr>
          <w:p w14:paraId="6EFF7B84" w14:textId="77777777" w:rsidR="00773771" w:rsidRDefault="00773771" w:rsidP="00E95E9E">
            <w:pPr>
              <w:pStyle w:val="TAL"/>
              <w:spacing w:before="40" w:after="40"/>
            </w:pPr>
            <w:r>
              <w:t>IMSI Attach</w:t>
            </w:r>
          </w:p>
        </w:tc>
        <w:tc>
          <w:tcPr>
            <w:tcW w:w="5528" w:type="dxa"/>
          </w:tcPr>
          <w:p w14:paraId="5A327B0D" w14:textId="77777777" w:rsidR="00773771" w:rsidRDefault="00773771" w:rsidP="00E95E9E">
            <w:pPr>
              <w:pStyle w:val="TAL"/>
              <w:spacing w:before="40" w:after="40"/>
            </w:pPr>
            <w:r>
              <w:t>Receipt of the MM-LOCATION UPDATING REQUEST message</w:t>
            </w:r>
          </w:p>
        </w:tc>
        <w:tc>
          <w:tcPr>
            <w:tcW w:w="6985" w:type="dxa"/>
          </w:tcPr>
          <w:p w14:paraId="5DA7848D" w14:textId="77777777" w:rsidR="00773771" w:rsidRDefault="00773771" w:rsidP="00E95E9E">
            <w:pPr>
              <w:pStyle w:val="TAL"/>
              <w:spacing w:before="40" w:after="40"/>
            </w:pPr>
            <w:r>
              <w:t>Sending of MM-LOCATION-UPDATING ACCEPT or MM-LOCATION-UPDATING-REJECT message</w:t>
            </w:r>
          </w:p>
        </w:tc>
      </w:tr>
      <w:tr w:rsidR="00773771" w14:paraId="7A3CDFFA" w14:textId="77777777" w:rsidTr="00E95E9E">
        <w:trPr>
          <w:jc w:val="center"/>
        </w:trPr>
        <w:tc>
          <w:tcPr>
            <w:tcW w:w="2195" w:type="dxa"/>
          </w:tcPr>
          <w:p w14:paraId="35FF83D1" w14:textId="77777777" w:rsidR="00773771" w:rsidRDefault="00773771" w:rsidP="00E95E9E">
            <w:pPr>
              <w:pStyle w:val="TAL"/>
              <w:spacing w:before="40" w:after="40"/>
            </w:pPr>
            <w:r>
              <w:t>Location Update</w:t>
            </w:r>
          </w:p>
        </w:tc>
        <w:tc>
          <w:tcPr>
            <w:tcW w:w="5528" w:type="dxa"/>
          </w:tcPr>
          <w:p w14:paraId="2670BDD2" w14:textId="77777777" w:rsidR="00773771" w:rsidRDefault="00773771" w:rsidP="00E95E9E">
            <w:pPr>
              <w:pStyle w:val="TAL"/>
              <w:spacing w:before="40" w:after="40"/>
            </w:pPr>
            <w:r>
              <w:t>Receipt of the MM-LOCATION UPDATING REQUEST message</w:t>
            </w:r>
          </w:p>
        </w:tc>
        <w:tc>
          <w:tcPr>
            <w:tcW w:w="6985" w:type="dxa"/>
          </w:tcPr>
          <w:p w14:paraId="4E2EF369" w14:textId="77777777" w:rsidR="00773771" w:rsidRDefault="00773771" w:rsidP="00E95E9E">
            <w:pPr>
              <w:pStyle w:val="TAL"/>
              <w:spacing w:before="40" w:after="40"/>
            </w:pPr>
            <w:r>
              <w:t>Sending of MM-LOCATION-UPDATING ACCEPT or MM-LOCATION-UPDATING-REJECT message</w:t>
            </w:r>
          </w:p>
        </w:tc>
      </w:tr>
      <w:tr w:rsidR="00773771" w14:paraId="0C1C96FA" w14:textId="77777777" w:rsidTr="00E95E9E">
        <w:trPr>
          <w:jc w:val="center"/>
        </w:trPr>
        <w:tc>
          <w:tcPr>
            <w:tcW w:w="2195" w:type="dxa"/>
          </w:tcPr>
          <w:p w14:paraId="0C697C0D" w14:textId="77777777" w:rsidR="00773771" w:rsidRDefault="00773771" w:rsidP="00E95E9E">
            <w:pPr>
              <w:pStyle w:val="TAL"/>
              <w:spacing w:before="40" w:after="40"/>
            </w:pPr>
            <w:r>
              <w:t>IMSI Detach</w:t>
            </w:r>
          </w:p>
        </w:tc>
        <w:tc>
          <w:tcPr>
            <w:tcW w:w="5528" w:type="dxa"/>
          </w:tcPr>
          <w:p w14:paraId="45C8A682" w14:textId="77777777" w:rsidR="00773771" w:rsidRDefault="00773771" w:rsidP="00E95E9E">
            <w:pPr>
              <w:pStyle w:val="TAL"/>
              <w:spacing w:before="40" w:after="40"/>
            </w:pPr>
            <w:r>
              <w:t>Receipt of the MM-IMSI DETACH INDICATION message</w:t>
            </w:r>
          </w:p>
        </w:tc>
        <w:tc>
          <w:tcPr>
            <w:tcW w:w="6985" w:type="dxa"/>
          </w:tcPr>
          <w:p w14:paraId="3DA8B460" w14:textId="77777777" w:rsidR="00773771" w:rsidRDefault="00773771" w:rsidP="00E95E9E">
            <w:pPr>
              <w:pStyle w:val="TAL"/>
              <w:spacing w:before="40" w:after="40"/>
            </w:pPr>
            <w:r>
              <w:t>Reception of MM-IMSI DETACH INDICATION message</w:t>
            </w:r>
          </w:p>
        </w:tc>
      </w:tr>
      <w:tr w:rsidR="00773771" w14:paraId="450FC748" w14:textId="77777777" w:rsidTr="00E95E9E">
        <w:trPr>
          <w:jc w:val="center"/>
        </w:trPr>
        <w:tc>
          <w:tcPr>
            <w:tcW w:w="2195" w:type="dxa"/>
          </w:tcPr>
          <w:p w14:paraId="3FD8AEF7" w14:textId="77777777" w:rsidR="00773771" w:rsidRDefault="00773771" w:rsidP="00E95E9E">
            <w:pPr>
              <w:pStyle w:val="TAL"/>
              <w:spacing w:before="40" w:after="40"/>
            </w:pPr>
            <w:r>
              <w:t>Handover</w:t>
            </w:r>
          </w:p>
        </w:tc>
        <w:tc>
          <w:tcPr>
            <w:tcW w:w="5528" w:type="dxa"/>
          </w:tcPr>
          <w:p w14:paraId="76BD11C5" w14:textId="77777777" w:rsidR="00773771" w:rsidRDefault="00773771" w:rsidP="00E95E9E">
            <w:pPr>
              <w:pStyle w:val="TAL"/>
              <w:spacing w:before="40" w:after="40"/>
            </w:pPr>
            <w:r>
              <w:t>Receipt of the BSSMAP-HANDOVER-REQUIRED message in case of GSM or RANAP-RELOCATION-REQUIRED message in case of UMTS</w:t>
            </w:r>
          </w:p>
        </w:tc>
        <w:tc>
          <w:tcPr>
            <w:tcW w:w="6985" w:type="dxa"/>
          </w:tcPr>
          <w:p w14:paraId="4E5F9CD0" w14:textId="77777777" w:rsidR="00773771" w:rsidRDefault="00773771" w:rsidP="00E95E9E">
            <w:pPr>
              <w:pStyle w:val="TAL"/>
              <w:spacing w:before="40" w:after="40"/>
            </w:pPr>
            <w:r>
              <w:t>Reception of BSSMAP-CLEAR COMPLETE message in case of GSM or RANAP-IU RELEASE COMPLETE message in case of UMTS or BSSMAP-HANDOVER FAILURE in case of GSM or RANAP-RELOCATION FAILURE in case of UMTS.</w:t>
            </w:r>
          </w:p>
        </w:tc>
      </w:tr>
      <w:tr w:rsidR="00773771" w14:paraId="6A5A3C88" w14:textId="77777777" w:rsidTr="00E95E9E">
        <w:trPr>
          <w:jc w:val="center"/>
        </w:trPr>
        <w:tc>
          <w:tcPr>
            <w:tcW w:w="2195" w:type="dxa"/>
          </w:tcPr>
          <w:p w14:paraId="095CE855" w14:textId="77777777" w:rsidR="00773771" w:rsidRDefault="00773771" w:rsidP="00E95E9E">
            <w:pPr>
              <w:pStyle w:val="TAL"/>
              <w:spacing w:before="40" w:after="40"/>
            </w:pPr>
            <w:r>
              <w:t>Supplementary Service</w:t>
            </w:r>
          </w:p>
        </w:tc>
        <w:tc>
          <w:tcPr>
            <w:tcW w:w="5528" w:type="dxa"/>
          </w:tcPr>
          <w:p w14:paraId="4C49A9D1" w14:textId="77777777" w:rsidR="00773771" w:rsidRDefault="00773771" w:rsidP="00E95E9E">
            <w:pPr>
              <w:pStyle w:val="TAL"/>
              <w:spacing w:before="40" w:after="40"/>
            </w:pPr>
            <w:r>
              <w:t>TBD</w:t>
            </w:r>
          </w:p>
        </w:tc>
        <w:tc>
          <w:tcPr>
            <w:tcW w:w="6985" w:type="dxa"/>
          </w:tcPr>
          <w:p w14:paraId="4104A5D2" w14:textId="77777777" w:rsidR="00773771" w:rsidRDefault="00773771" w:rsidP="00E95E9E">
            <w:pPr>
              <w:pStyle w:val="TAL"/>
              <w:spacing w:before="40" w:after="40"/>
            </w:pPr>
            <w:r>
              <w:t>TBD</w:t>
            </w:r>
          </w:p>
        </w:tc>
      </w:tr>
    </w:tbl>
    <w:p w14:paraId="22D1260B" w14:textId="77777777" w:rsidR="00773771" w:rsidRDefault="00773771" w:rsidP="00773771"/>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87"/>
        <w:gridCol w:w="9095"/>
        <w:gridCol w:w="4380"/>
      </w:tblGrid>
      <w:tr w:rsidR="00773771" w14:paraId="3A7F56CA" w14:textId="77777777" w:rsidTr="00E95E9E">
        <w:trPr>
          <w:jc w:val="center"/>
        </w:trPr>
        <w:tc>
          <w:tcPr>
            <w:tcW w:w="373" w:type="pct"/>
            <w:shd w:val="clear" w:color="auto" w:fill="CCCCCC"/>
          </w:tcPr>
          <w:p w14:paraId="4CAD3868" w14:textId="77777777" w:rsidR="00773771" w:rsidRDefault="00773771" w:rsidP="00E95E9E">
            <w:pPr>
              <w:pStyle w:val="TAH"/>
            </w:pPr>
            <w:r>
              <w:t>MGW</w:t>
            </w:r>
          </w:p>
        </w:tc>
        <w:tc>
          <w:tcPr>
            <w:tcW w:w="3123" w:type="pct"/>
            <w:shd w:val="clear" w:color="auto" w:fill="CCCCCC"/>
          </w:tcPr>
          <w:p w14:paraId="2C59C167" w14:textId="77777777" w:rsidR="00773771" w:rsidRDefault="00773771" w:rsidP="00E95E9E">
            <w:pPr>
              <w:pStyle w:val="TAH"/>
            </w:pPr>
            <w:r>
              <w:t>Start triggering events</w:t>
            </w:r>
          </w:p>
        </w:tc>
        <w:tc>
          <w:tcPr>
            <w:tcW w:w="1504" w:type="pct"/>
            <w:shd w:val="clear" w:color="auto" w:fill="CCCCCC"/>
          </w:tcPr>
          <w:p w14:paraId="0A5D5B2C" w14:textId="77777777" w:rsidR="00773771" w:rsidRDefault="00773771" w:rsidP="00E95E9E">
            <w:pPr>
              <w:pStyle w:val="TAH"/>
            </w:pPr>
            <w:r>
              <w:t>Stop triggering events</w:t>
            </w:r>
          </w:p>
        </w:tc>
      </w:tr>
      <w:tr w:rsidR="00773771" w14:paraId="74A96A06" w14:textId="77777777" w:rsidTr="00E95E9E">
        <w:trPr>
          <w:jc w:val="center"/>
        </w:trPr>
        <w:tc>
          <w:tcPr>
            <w:tcW w:w="373" w:type="pct"/>
          </w:tcPr>
          <w:p w14:paraId="423158E0" w14:textId="77777777" w:rsidR="00773771" w:rsidRDefault="00773771" w:rsidP="00E95E9E">
            <w:pPr>
              <w:pStyle w:val="TAL"/>
            </w:pPr>
            <w:r>
              <w:t xml:space="preserve">Context </w:t>
            </w:r>
          </w:p>
        </w:tc>
        <w:tc>
          <w:tcPr>
            <w:tcW w:w="3123" w:type="pct"/>
          </w:tcPr>
          <w:p w14:paraId="7A2B6CE0" w14:textId="77777777" w:rsidR="00773771" w:rsidRDefault="00773771" w:rsidP="00E95E9E">
            <w:pPr>
              <w:pStyle w:val="TAL"/>
            </w:pPr>
            <w:r>
              <w:t>Reception of H.248-ADD command, or reception of H.248 MODIFY command</w:t>
            </w:r>
          </w:p>
        </w:tc>
        <w:tc>
          <w:tcPr>
            <w:tcW w:w="1504" w:type="pct"/>
          </w:tcPr>
          <w:p w14:paraId="6EFCD5F7" w14:textId="77777777" w:rsidR="00773771" w:rsidRDefault="00773771" w:rsidP="00E95E9E">
            <w:pPr>
              <w:pStyle w:val="TAL"/>
            </w:pPr>
            <w:r>
              <w:t>Sending of H.248- SUBTRACT reply</w:t>
            </w:r>
          </w:p>
        </w:tc>
      </w:tr>
    </w:tbl>
    <w:p w14:paraId="22556DC7" w14:textId="77777777" w:rsidR="00773771" w:rsidRDefault="00773771" w:rsidP="0077377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0"/>
        <w:gridCol w:w="7150"/>
        <w:gridCol w:w="5232"/>
      </w:tblGrid>
      <w:tr w:rsidR="00773771" w14:paraId="52D6D77A" w14:textId="77777777" w:rsidTr="00E95E9E">
        <w:trPr>
          <w:jc w:val="center"/>
        </w:trPr>
        <w:tc>
          <w:tcPr>
            <w:tcW w:w="2195" w:type="dxa"/>
            <w:shd w:val="clear" w:color="auto" w:fill="CCCCCC"/>
          </w:tcPr>
          <w:p w14:paraId="42614009" w14:textId="77777777" w:rsidR="00773771" w:rsidRDefault="00773771" w:rsidP="00E95E9E">
            <w:pPr>
              <w:pStyle w:val="TAH"/>
            </w:pPr>
            <w:r>
              <w:lastRenderedPageBreak/>
              <w:t>SGSN</w:t>
            </w:r>
          </w:p>
        </w:tc>
        <w:tc>
          <w:tcPr>
            <w:tcW w:w="7229" w:type="dxa"/>
            <w:shd w:val="clear" w:color="auto" w:fill="CCCCCC"/>
          </w:tcPr>
          <w:p w14:paraId="27E283D2" w14:textId="77777777" w:rsidR="00773771" w:rsidRDefault="00773771" w:rsidP="00E95E9E">
            <w:pPr>
              <w:pStyle w:val="TAH"/>
            </w:pPr>
            <w:r>
              <w:t>Start triggering events</w:t>
            </w:r>
          </w:p>
        </w:tc>
        <w:tc>
          <w:tcPr>
            <w:tcW w:w="5284" w:type="dxa"/>
            <w:shd w:val="clear" w:color="auto" w:fill="CCCCCC"/>
          </w:tcPr>
          <w:p w14:paraId="37E7CE01" w14:textId="77777777" w:rsidR="00773771" w:rsidRDefault="00773771" w:rsidP="00E95E9E">
            <w:pPr>
              <w:pStyle w:val="TAH"/>
            </w:pPr>
            <w:r>
              <w:t>Stop triggering events</w:t>
            </w:r>
          </w:p>
        </w:tc>
      </w:tr>
      <w:tr w:rsidR="00773771" w14:paraId="6316686C" w14:textId="77777777" w:rsidTr="00E95E9E">
        <w:trPr>
          <w:jc w:val="center"/>
        </w:trPr>
        <w:tc>
          <w:tcPr>
            <w:tcW w:w="2195" w:type="dxa"/>
          </w:tcPr>
          <w:p w14:paraId="1715385E" w14:textId="77777777" w:rsidR="00773771" w:rsidRDefault="00773771" w:rsidP="00E95E9E">
            <w:pPr>
              <w:pStyle w:val="TAL"/>
            </w:pPr>
            <w:r>
              <w:t xml:space="preserve">PDP Context </w:t>
            </w:r>
          </w:p>
        </w:tc>
        <w:tc>
          <w:tcPr>
            <w:tcW w:w="7229" w:type="dxa"/>
          </w:tcPr>
          <w:p w14:paraId="242027D8" w14:textId="77777777" w:rsidR="00773771" w:rsidRDefault="00773771" w:rsidP="00E95E9E">
            <w:pPr>
              <w:pStyle w:val="TAL"/>
            </w:pPr>
            <w:r>
              <w:t>Reception of SM-ACTIVATE PDP CONTEXT REQUEST or sending SM-REQUEST PDP CONTEXT ACTIVATION or reception of SM- MODIFY PDP CONTEXT REQUEST</w:t>
            </w:r>
          </w:p>
        </w:tc>
        <w:tc>
          <w:tcPr>
            <w:tcW w:w="5284" w:type="dxa"/>
          </w:tcPr>
          <w:p w14:paraId="00A55E11" w14:textId="77777777" w:rsidR="00773771" w:rsidRDefault="00773771" w:rsidP="00E95E9E">
            <w:pPr>
              <w:pStyle w:val="TAL"/>
            </w:pPr>
            <w:r>
              <w:t>Reception or sending of SM- DEACTIVATE PDP CONTEXT REQUEST or sending SM-ACTIVATE PDP CONTEXT REJECT</w:t>
            </w:r>
          </w:p>
        </w:tc>
      </w:tr>
      <w:tr w:rsidR="00773771" w14:paraId="163AC6D6" w14:textId="77777777" w:rsidTr="00E95E9E">
        <w:trPr>
          <w:jc w:val="center"/>
        </w:trPr>
        <w:tc>
          <w:tcPr>
            <w:tcW w:w="2195" w:type="dxa"/>
          </w:tcPr>
          <w:p w14:paraId="6DB0E48E" w14:textId="77777777" w:rsidR="00773771" w:rsidRDefault="00773771" w:rsidP="00E95E9E">
            <w:pPr>
              <w:pStyle w:val="TAL"/>
            </w:pPr>
            <w:r>
              <w:t>Mobile Originated SMS</w:t>
            </w:r>
          </w:p>
        </w:tc>
        <w:tc>
          <w:tcPr>
            <w:tcW w:w="7229" w:type="dxa"/>
          </w:tcPr>
          <w:p w14:paraId="363D016A" w14:textId="77777777" w:rsidR="00773771" w:rsidRDefault="00773771" w:rsidP="00E95E9E">
            <w:pPr>
              <w:pStyle w:val="TAL"/>
            </w:pPr>
            <w:r>
              <w:t>Receipt of RP-DATA message</w:t>
            </w:r>
          </w:p>
        </w:tc>
        <w:tc>
          <w:tcPr>
            <w:tcW w:w="5284" w:type="dxa"/>
          </w:tcPr>
          <w:p w14:paraId="5D6C13A7" w14:textId="77777777" w:rsidR="00773771" w:rsidRDefault="00773771" w:rsidP="00E95E9E">
            <w:pPr>
              <w:pStyle w:val="TAL"/>
            </w:pPr>
            <w:r>
              <w:t>Transmission of RP-ACK/RP-NACK message</w:t>
            </w:r>
          </w:p>
        </w:tc>
      </w:tr>
      <w:tr w:rsidR="00773771" w14:paraId="122EEB83" w14:textId="77777777" w:rsidTr="00E95E9E">
        <w:trPr>
          <w:jc w:val="center"/>
        </w:trPr>
        <w:tc>
          <w:tcPr>
            <w:tcW w:w="2195" w:type="dxa"/>
          </w:tcPr>
          <w:p w14:paraId="67EAB90F" w14:textId="77777777" w:rsidR="00773771" w:rsidRDefault="00773771" w:rsidP="00E95E9E">
            <w:pPr>
              <w:pStyle w:val="TAL"/>
            </w:pPr>
            <w:r>
              <w:t>Mobile Terminated SMS</w:t>
            </w:r>
          </w:p>
        </w:tc>
        <w:tc>
          <w:tcPr>
            <w:tcW w:w="7229" w:type="dxa"/>
          </w:tcPr>
          <w:p w14:paraId="32CA72EE" w14:textId="77777777" w:rsidR="00773771" w:rsidRDefault="00773771" w:rsidP="00E95E9E">
            <w:pPr>
              <w:pStyle w:val="TAL"/>
            </w:pPr>
            <w:r>
              <w:t>Transmission of RP-DATA message</w:t>
            </w:r>
          </w:p>
        </w:tc>
        <w:tc>
          <w:tcPr>
            <w:tcW w:w="5284" w:type="dxa"/>
          </w:tcPr>
          <w:p w14:paraId="1BA7DF51" w14:textId="77777777" w:rsidR="00773771" w:rsidRDefault="00773771" w:rsidP="00E95E9E">
            <w:pPr>
              <w:pStyle w:val="TAL"/>
            </w:pPr>
            <w:r>
              <w:t>Reception of RP-ACK/RP-NACK message</w:t>
            </w:r>
          </w:p>
        </w:tc>
      </w:tr>
      <w:tr w:rsidR="00773771" w14:paraId="4045D900" w14:textId="77777777" w:rsidTr="00E95E9E">
        <w:trPr>
          <w:jc w:val="center"/>
        </w:trPr>
        <w:tc>
          <w:tcPr>
            <w:tcW w:w="2195" w:type="dxa"/>
          </w:tcPr>
          <w:p w14:paraId="2D0DC633" w14:textId="77777777" w:rsidR="00773771" w:rsidRDefault="00773771" w:rsidP="00E95E9E">
            <w:pPr>
              <w:pStyle w:val="TAL"/>
            </w:pPr>
            <w:r>
              <w:t>GPRS Attach</w:t>
            </w:r>
          </w:p>
        </w:tc>
        <w:tc>
          <w:tcPr>
            <w:tcW w:w="7229" w:type="dxa"/>
          </w:tcPr>
          <w:p w14:paraId="0479628E" w14:textId="77777777" w:rsidR="00773771" w:rsidRDefault="00773771" w:rsidP="00E95E9E">
            <w:pPr>
              <w:pStyle w:val="TAL"/>
            </w:pPr>
            <w:r>
              <w:t>Reception of MM-ATTACH-REQUEST</w:t>
            </w:r>
          </w:p>
        </w:tc>
        <w:tc>
          <w:tcPr>
            <w:tcW w:w="5284" w:type="dxa"/>
          </w:tcPr>
          <w:p w14:paraId="3FC694C3" w14:textId="77777777" w:rsidR="00773771" w:rsidRDefault="00773771" w:rsidP="00E95E9E">
            <w:pPr>
              <w:pStyle w:val="TAL"/>
            </w:pPr>
            <w:r>
              <w:t>Sending MM-ATTACH-ACCEPT or MM-ATTACH-REJECT</w:t>
            </w:r>
          </w:p>
        </w:tc>
      </w:tr>
      <w:tr w:rsidR="00773771" w14:paraId="7CF2A930" w14:textId="77777777" w:rsidTr="00E95E9E">
        <w:trPr>
          <w:jc w:val="center"/>
        </w:trPr>
        <w:tc>
          <w:tcPr>
            <w:tcW w:w="2195" w:type="dxa"/>
          </w:tcPr>
          <w:p w14:paraId="52A2BEDF" w14:textId="77777777" w:rsidR="00773771" w:rsidRDefault="00773771" w:rsidP="00E95E9E">
            <w:pPr>
              <w:pStyle w:val="TAL"/>
            </w:pPr>
            <w:r>
              <w:t>Routing Area Update</w:t>
            </w:r>
          </w:p>
        </w:tc>
        <w:tc>
          <w:tcPr>
            <w:tcW w:w="7229" w:type="dxa"/>
          </w:tcPr>
          <w:p w14:paraId="4881641A" w14:textId="77777777" w:rsidR="00773771" w:rsidRDefault="00773771" w:rsidP="00E95E9E">
            <w:pPr>
              <w:pStyle w:val="TAL"/>
            </w:pPr>
            <w:r>
              <w:t>Reception of MM-ROUTING AREA UPDATE REQUEST</w:t>
            </w:r>
          </w:p>
        </w:tc>
        <w:tc>
          <w:tcPr>
            <w:tcW w:w="5284" w:type="dxa"/>
          </w:tcPr>
          <w:p w14:paraId="26EA1349" w14:textId="77777777" w:rsidR="00773771" w:rsidRDefault="00773771" w:rsidP="00E95E9E">
            <w:pPr>
              <w:pStyle w:val="TAL"/>
            </w:pPr>
            <w:r>
              <w:t>Sending MM-ROUTING AREA UPDATE ACCEPT or MM-ROUTING AREA UPDATE REJECT</w:t>
            </w:r>
          </w:p>
        </w:tc>
      </w:tr>
      <w:tr w:rsidR="00773771" w14:paraId="5D1DD57A" w14:textId="77777777" w:rsidTr="00E95E9E">
        <w:trPr>
          <w:jc w:val="center"/>
        </w:trPr>
        <w:tc>
          <w:tcPr>
            <w:tcW w:w="2195" w:type="dxa"/>
          </w:tcPr>
          <w:p w14:paraId="04519632" w14:textId="77777777" w:rsidR="00773771" w:rsidRDefault="00773771" w:rsidP="00E95E9E">
            <w:pPr>
              <w:pStyle w:val="TAL"/>
            </w:pPr>
            <w:r>
              <w:t>GPRS Detach</w:t>
            </w:r>
          </w:p>
        </w:tc>
        <w:tc>
          <w:tcPr>
            <w:tcW w:w="7229" w:type="dxa"/>
          </w:tcPr>
          <w:p w14:paraId="48FBA41A" w14:textId="77777777" w:rsidR="00773771" w:rsidRDefault="00773771" w:rsidP="00E95E9E">
            <w:pPr>
              <w:pStyle w:val="TAL"/>
            </w:pPr>
            <w:r>
              <w:t>Reception MM-DETACH REQUEST</w:t>
            </w:r>
          </w:p>
        </w:tc>
        <w:tc>
          <w:tcPr>
            <w:tcW w:w="5284" w:type="dxa"/>
          </w:tcPr>
          <w:p w14:paraId="78D34C2A" w14:textId="77777777" w:rsidR="00773771" w:rsidRDefault="00773771" w:rsidP="00E95E9E">
            <w:pPr>
              <w:pStyle w:val="TAL"/>
            </w:pPr>
            <w:r>
              <w:t>Reception of MM-DETACH ACCEPT</w:t>
            </w:r>
          </w:p>
        </w:tc>
      </w:tr>
      <w:tr w:rsidR="00773771" w14:paraId="342127AE" w14:textId="77777777" w:rsidTr="00E95E9E">
        <w:trPr>
          <w:jc w:val="center"/>
        </w:trPr>
        <w:tc>
          <w:tcPr>
            <w:tcW w:w="2195" w:type="dxa"/>
          </w:tcPr>
          <w:p w14:paraId="5C938AA7" w14:textId="77777777" w:rsidR="00773771" w:rsidRDefault="00773771" w:rsidP="00E95E9E">
            <w:pPr>
              <w:pStyle w:val="TAL"/>
            </w:pPr>
            <w:r>
              <w:t>MBMS Context</w:t>
            </w:r>
          </w:p>
        </w:tc>
        <w:tc>
          <w:tcPr>
            <w:tcW w:w="7229" w:type="dxa"/>
          </w:tcPr>
          <w:p w14:paraId="233B00A3" w14:textId="77777777" w:rsidR="00773771" w:rsidRDefault="00773771" w:rsidP="00E95E9E">
            <w:pPr>
              <w:pStyle w:val="TAL"/>
            </w:pPr>
            <w:r>
              <w:t>Sending SM-Request MBMS Context Activation or reception of SM-Update MBMS Context Request</w:t>
            </w:r>
          </w:p>
        </w:tc>
        <w:tc>
          <w:tcPr>
            <w:tcW w:w="5284" w:type="dxa"/>
          </w:tcPr>
          <w:p w14:paraId="29942A22" w14:textId="77777777" w:rsidR="00773771" w:rsidRDefault="00773771" w:rsidP="00E95E9E">
            <w:pPr>
              <w:pStyle w:val="TAL"/>
            </w:pPr>
            <w:r>
              <w:t>Sending of SM-Deactivate MBMS Context Request or sending of SM-Activate MBMS Context Reject</w:t>
            </w:r>
          </w:p>
        </w:tc>
      </w:tr>
    </w:tbl>
    <w:p w14:paraId="76FC0311" w14:textId="77777777" w:rsidR="00773771" w:rsidRDefault="00773771" w:rsidP="00773771"/>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8"/>
        <w:gridCol w:w="8816"/>
        <w:gridCol w:w="4328"/>
      </w:tblGrid>
      <w:tr w:rsidR="00773771" w14:paraId="0E9270ED" w14:textId="77777777" w:rsidTr="00E95E9E">
        <w:trPr>
          <w:jc w:val="center"/>
        </w:trPr>
        <w:tc>
          <w:tcPr>
            <w:tcW w:w="487" w:type="pct"/>
            <w:shd w:val="clear" w:color="auto" w:fill="CCCCCC"/>
          </w:tcPr>
          <w:p w14:paraId="3D0EA09B" w14:textId="77777777" w:rsidR="00773771" w:rsidRDefault="00773771" w:rsidP="00E95E9E">
            <w:pPr>
              <w:pStyle w:val="TAH"/>
            </w:pPr>
            <w:r>
              <w:t>GGSN</w:t>
            </w:r>
          </w:p>
        </w:tc>
        <w:tc>
          <w:tcPr>
            <w:tcW w:w="3027" w:type="pct"/>
            <w:shd w:val="clear" w:color="auto" w:fill="CCCCCC"/>
          </w:tcPr>
          <w:p w14:paraId="753436D8" w14:textId="77777777" w:rsidR="00773771" w:rsidRDefault="00773771" w:rsidP="00E95E9E">
            <w:pPr>
              <w:pStyle w:val="TAH"/>
            </w:pPr>
            <w:r>
              <w:t>Start triggering events</w:t>
            </w:r>
          </w:p>
        </w:tc>
        <w:tc>
          <w:tcPr>
            <w:tcW w:w="1486" w:type="pct"/>
            <w:shd w:val="clear" w:color="auto" w:fill="CCCCCC"/>
          </w:tcPr>
          <w:p w14:paraId="6F28E2D1" w14:textId="77777777" w:rsidR="00773771" w:rsidRDefault="00773771" w:rsidP="00E95E9E">
            <w:pPr>
              <w:pStyle w:val="TAH"/>
            </w:pPr>
            <w:r>
              <w:t>Stop triggering events</w:t>
            </w:r>
          </w:p>
        </w:tc>
      </w:tr>
      <w:tr w:rsidR="00773771" w14:paraId="47820475" w14:textId="77777777" w:rsidTr="00E95E9E">
        <w:trPr>
          <w:jc w:val="center"/>
        </w:trPr>
        <w:tc>
          <w:tcPr>
            <w:tcW w:w="487" w:type="pct"/>
          </w:tcPr>
          <w:p w14:paraId="2302F776" w14:textId="77777777" w:rsidR="00773771" w:rsidRDefault="00773771" w:rsidP="00E95E9E">
            <w:pPr>
              <w:pStyle w:val="TAL"/>
            </w:pPr>
            <w:r>
              <w:t xml:space="preserve">PDP Context </w:t>
            </w:r>
          </w:p>
        </w:tc>
        <w:tc>
          <w:tcPr>
            <w:tcW w:w="3027" w:type="pct"/>
          </w:tcPr>
          <w:p w14:paraId="43DC28A8" w14:textId="77777777" w:rsidR="00773771" w:rsidRDefault="00773771" w:rsidP="00E95E9E">
            <w:pPr>
              <w:pStyle w:val="TAL"/>
            </w:pPr>
            <w:r>
              <w:t>Reception of GTP Create PDP context request or reception of GTP Update PDP context request</w:t>
            </w:r>
          </w:p>
        </w:tc>
        <w:tc>
          <w:tcPr>
            <w:tcW w:w="1486" w:type="pct"/>
          </w:tcPr>
          <w:p w14:paraId="7010971C" w14:textId="77777777" w:rsidR="00773771" w:rsidRDefault="00773771" w:rsidP="00E95E9E">
            <w:pPr>
              <w:pStyle w:val="TAL"/>
            </w:pPr>
            <w:r>
              <w:t>Sending of GTP Delete PDP context response</w:t>
            </w:r>
          </w:p>
        </w:tc>
      </w:tr>
      <w:tr w:rsidR="00773771" w14:paraId="1C1EBD2A" w14:textId="77777777" w:rsidTr="00E95E9E">
        <w:trPr>
          <w:jc w:val="center"/>
        </w:trPr>
        <w:tc>
          <w:tcPr>
            <w:tcW w:w="487" w:type="pct"/>
          </w:tcPr>
          <w:p w14:paraId="61F1DCEF" w14:textId="77777777" w:rsidR="00773771" w:rsidRDefault="00773771" w:rsidP="00E95E9E">
            <w:pPr>
              <w:pStyle w:val="TAL"/>
            </w:pPr>
            <w:r>
              <w:t>MBMS Context</w:t>
            </w:r>
          </w:p>
        </w:tc>
        <w:tc>
          <w:tcPr>
            <w:tcW w:w="3027" w:type="pct"/>
          </w:tcPr>
          <w:p w14:paraId="16B5B443" w14:textId="77777777" w:rsidR="00773771" w:rsidRDefault="00773771" w:rsidP="00E95E9E">
            <w:pPr>
              <w:pStyle w:val="TAL"/>
            </w:pPr>
            <w:r>
              <w:t>Reception of GTP Create MBMS Context Request or reception of GTP Update MBMS Context Request</w:t>
            </w:r>
          </w:p>
        </w:tc>
        <w:tc>
          <w:tcPr>
            <w:tcW w:w="1486" w:type="pct"/>
          </w:tcPr>
          <w:p w14:paraId="53D13658" w14:textId="77777777" w:rsidR="00773771" w:rsidRDefault="00773771" w:rsidP="00E95E9E">
            <w:pPr>
              <w:pStyle w:val="TAL"/>
            </w:pPr>
            <w:r>
              <w:t>Sending of GTP Delete MBMS Context Response</w:t>
            </w:r>
          </w:p>
        </w:tc>
      </w:tr>
    </w:tbl>
    <w:p w14:paraId="624BBD03" w14:textId="77777777" w:rsidR="00773771" w:rsidRDefault="00773771" w:rsidP="0077377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0"/>
        <w:gridCol w:w="3793"/>
        <w:gridCol w:w="8589"/>
      </w:tblGrid>
      <w:tr w:rsidR="00773771" w14:paraId="2083CFFB" w14:textId="77777777" w:rsidTr="00E95E9E">
        <w:trPr>
          <w:jc w:val="center"/>
        </w:trPr>
        <w:tc>
          <w:tcPr>
            <w:tcW w:w="2195" w:type="dxa"/>
            <w:shd w:val="clear" w:color="auto" w:fill="CCCCCC"/>
          </w:tcPr>
          <w:p w14:paraId="0E9F043E" w14:textId="77777777" w:rsidR="00773771" w:rsidRDefault="00773771" w:rsidP="00E95E9E">
            <w:pPr>
              <w:pStyle w:val="TAH"/>
            </w:pPr>
            <w:r>
              <w:t>IMS Network Element</w:t>
            </w:r>
          </w:p>
        </w:tc>
        <w:tc>
          <w:tcPr>
            <w:tcW w:w="3827" w:type="dxa"/>
            <w:shd w:val="clear" w:color="auto" w:fill="CCCCCC"/>
          </w:tcPr>
          <w:p w14:paraId="0572846F" w14:textId="77777777" w:rsidR="00773771" w:rsidRDefault="00773771" w:rsidP="00E95E9E">
            <w:pPr>
              <w:pStyle w:val="TAH"/>
            </w:pPr>
            <w:r>
              <w:t>Start triggering events</w:t>
            </w:r>
          </w:p>
        </w:tc>
        <w:tc>
          <w:tcPr>
            <w:tcW w:w="8686" w:type="dxa"/>
            <w:shd w:val="clear" w:color="auto" w:fill="CCCCCC"/>
          </w:tcPr>
          <w:p w14:paraId="154F5BDC" w14:textId="77777777" w:rsidR="00773771" w:rsidRDefault="00773771" w:rsidP="00E95E9E">
            <w:pPr>
              <w:pStyle w:val="TAH"/>
            </w:pPr>
            <w:r>
              <w:t>Stop triggering events</w:t>
            </w:r>
          </w:p>
        </w:tc>
      </w:tr>
      <w:tr w:rsidR="00773771" w14:paraId="3093B01D" w14:textId="77777777" w:rsidTr="00E95E9E">
        <w:trPr>
          <w:jc w:val="center"/>
        </w:trPr>
        <w:tc>
          <w:tcPr>
            <w:tcW w:w="2195" w:type="dxa"/>
          </w:tcPr>
          <w:p w14:paraId="7BCE877A" w14:textId="77777777" w:rsidR="00773771" w:rsidRDefault="00773771" w:rsidP="00E95E9E">
            <w:pPr>
              <w:pStyle w:val="TAL"/>
            </w:pPr>
            <w:r>
              <w:t>SIP session or standalone transaction</w:t>
            </w:r>
          </w:p>
        </w:tc>
        <w:tc>
          <w:tcPr>
            <w:tcW w:w="3827" w:type="dxa"/>
          </w:tcPr>
          <w:p w14:paraId="3D305579" w14:textId="77777777" w:rsidR="00773771" w:rsidRDefault="00773771" w:rsidP="00E95E9E">
            <w:pPr>
              <w:pStyle w:val="TAL"/>
            </w:pPr>
            <w:r>
              <w:t>Reception of an initial SIP request that matches the start trigger event configured by the Management System via the Trace IRP TS 32.442 [24]</w:t>
            </w:r>
          </w:p>
        </w:tc>
        <w:tc>
          <w:tcPr>
            <w:tcW w:w="8686" w:type="dxa"/>
          </w:tcPr>
          <w:p w14:paraId="024BCA11" w14:textId="77777777" w:rsidR="00773771" w:rsidRDefault="00773771" w:rsidP="00E95E9E">
            <w:pPr>
              <w:pStyle w:val="TAL"/>
            </w:pPr>
            <w:r>
              <w:t>Sending of a SIP final response to a SIP BYE or other request (originating or terminating), timer expiry or other event that matches the stop trigger event configured by the Management System via the Trace IRP TS 32.442 [24].</w:t>
            </w:r>
          </w:p>
        </w:tc>
      </w:tr>
    </w:tbl>
    <w:p w14:paraId="2CD81C62" w14:textId="77777777" w:rsidR="00773771" w:rsidRDefault="00773771" w:rsidP="0077377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57"/>
        <w:gridCol w:w="3305"/>
        <w:gridCol w:w="8600"/>
      </w:tblGrid>
      <w:tr w:rsidR="00773771" w14:paraId="10DDDFCE" w14:textId="77777777" w:rsidTr="00E95E9E">
        <w:trPr>
          <w:jc w:val="center"/>
        </w:trPr>
        <w:tc>
          <w:tcPr>
            <w:tcW w:w="0" w:type="auto"/>
            <w:shd w:val="clear" w:color="auto" w:fill="CCCCCC"/>
          </w:tcPr>
          <w:p w14:paraId="79C5AFE5" w14:textId="77777777" w:rsidR="00773771" w:rsidRDefault="00773771" w:rsidP="00E95E9E">
            <w:pPr>
              <w:pStyle w:val="TAH"/>
            </w:pPr>
            <w:r>
              <w:t>BM-SC</w:t>
            </w:r>
          </w:p>
        </w:tc>
        <w:tc>
          <w:tcPr>
            <w:tcW w:w="0" w:type="auto"/>
            <w:shd w:val="clear" w:color="auto" w:fill="CCCCCC"/>
          </w:tcPr>
          <w:p w14:paraId="2FF9CB4B" w14:textId="77777777" w:rsidR="00773771" w:rsidRDefault="00773771" w:rsidP="00E95E9E">
            <w:pPr>
              <w:pStyle w:val="TAH"/>
            </w:pPr>
            <w:r>
              <w:t>Start triggering events</w:t>
            </w:r>
          </w:p>
        </w:tc>
        <w:tc>
          <w:tcPr>
            <w:tcW w:w="0" w:type="auto"/>
            <w:shd w:val="clear" w:color="auto" w:fill="CCCCCC"/>
          </w:tcPr>
          <w:p w14:paraId="1CF8D3B1" w14:textId="77777777" w:rsidR="00773771" w:rsidRDefault="00773771" w:rsidP="00E95E9E">
            <w:pPr>
              <w:pStyle w:val="TAH"/>
            </w:pPr>
            <w:r>
              <w:t>Stop triggering events</w:t>
            </w:r>
          </w:p>
        </w:tc>
      </w:tr>
      <w:tr w:rsidR="00773771" w14:paraId="791DF25D" w14:textId="77777777" w:rsidTr="00E95E9E">
        <w:trPr>
          <w:jc w:val="center"/>
        </w:trPr>
        <w:tc>
          <w:tcPr>
            <w:tcW w:w="0" w:type="auto"/>
          </w:tcPr>
          <w:p w14:paraId="2ADFA5A6" w14:textId="77777777" w:rsidR="00773771" w:rsidRDefault="00773771" w:rsidP="00E95E9E">
            <w:pPr>
              <w:pStyle w:val="TAL"/>
            </w:pPr>
            <w:r>
              <w:t>MBMS Multicast service activation</w:t>
            </w:r>
          </w:p>
        </w:tc>
        <w:tc>
          <w:tcPr>
            <w:tcW w:w="0" w:type="auto"/>
          </w:tcPr>
          <w:p w14:paraId="60E2938A" w14:textId="77777777" w:rsidR="00773771" w:rsidRDefault="00773771" w:rsidP="00E95E9E">
            <w:pPr>
              <w:pStyle w:val="TAL"/>
            </w:pPr>
            <w:r>
              <w:t>Reception of MBMS Authorization Request</w:t>
            </w:r>
          </w:p>
        </w:tc>
        <w:tc>
          <w:tcPr>
            <w:tcW w:w="0" w:type="auto"/>
          </w:tcPr>
          <w:p w14:paraId="6F4304D9" w14:textId="77777777" w:rsidR="00773771" w:rsidRDefault="00773771" w:rsidP="00E95E9E">
            <w:pPr>
              <w:pStyle w:val="TAL"/>
            </w:pPr>
            <w:r>
              <w:t>Reception of Deactivation Indication for user deactivation or sending of Session Stop Request for service deactivation</w:t>
            </w:r>
          </w:p>
        </w:tc>
      </w:tr>
    </w:tbl>
    <w:p w14:paraId="0CE7CB9B" w14:textId="77777777" w:rsidR="00773771" w:rsidRDefault="00773771" w:rsidP="0077377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968"/>
        <w:gridCol w:w="6663"/>
        <w:gridCol w:w="4931"/>
      </w:tblGrid>
      <w:tr w:rsidR="00773771" w14:paraId="731CDA9A" w14:textId="77777777" w:rsidTr="00E95E9E">
        <w:trPr>
          <w:jc w:val="center"/>
        </w:trPr>
        <w:tc>
          <w:tcPr>
            <w:tcW w:w="2967" w:type="dxa"/>
            <w:tcBorders>
              <w:top w:val="single" w:sz="4" w:space="0" w:color="auto"/>
              <w:left w:val="single" w:sz="4" w:space="0" w:color="auto"/>
              <w:bottom w:val="single" w:sz="4" w:space="0" w:color="auto"/>
              <w:right w:val="single" w:sz="4" w:space="0" w:color="auto"/>
            </w:tcBorders>
            <w:shd w:val="clear" w:color="auto" w:fill="CCCCCC"/>
          </w:tcPr>
          <w:p w14:paraId="337AA97D" w14:textId="77777777" w:rsidR="00773771" w:rsidRDefault="00773771" w:rsidP="00E95E9E">
            <w:pPr>
              <w:pStyle w:val="TAH"/>
            </w:pPr>
            <w:r>
              <w:lastRenderedPageBreak/>
              <w:t xml:space="preserve">MME </w:t>
            </w:r>
          </w:p>
        </w:tc>
        <w:tc>
          <w:tcPr>
            <w:tcW w:w="6754" w:type="dxa"/>
            <w:tcBorders>
              <w:top w:val="single" w:sz="4" w:space="0" w:color="auto"/>
              <w:left w:val="single" w:sz="4" w:space="0" w:color="auto"/>
              <w:bottom w:val="single" w:sz="4" w:space="0" w:color="auto"/>
              <w:right w:val="single" w:sz="4" w:space="0" w:color="auto"/>
            </w:tcBorders>
            <w:shd w:val="clear" w:color="auto" w:fill="CCCCCC"/>
          </w:tcPr>
          <w:p w14:paraId="03C4F263" w14:textId="77777777" w:rsidR="00773771" w:rsidRDefault="00773771" w:rsidP="00E95E9E">
            <w:pPr>
              <w:pStyle w:val="TAH"/>
            </w:pPr>
            <w:r>
              <w:t>Start triggering events</w:t>
            </w:r>
          </w:p>
        </w:tc>
        <w:tc>
          <w:tcPr>
            <w:tcW w:w="4987" w:type="dxa"/>
            <w:tcBorders>
              <w:top w:val="single" w:sz="4" w:space="0" w:color="auto"/>
              <w:left w:val="single" w:sz="4" w:space="0" w:color="auto"/>
              <w:bottom w:val="single" w:sz="4" w:space="0" w:color="auto"/>
              <w:right w:val="single" w:sz="4" w:space="0" w:color="auto"/>
            </w:tcBorders>
            <w:shd w:val="clear" w:color="auto" w:fill="CCCCCC"/>
          </w:tcPr>
          <w:p w14:paraId="35936881" w14:textId="77777777" w:rsidR="00773771" w:rsidRDefault="00773771" w:rsidP="00E95E9E">
            <w:pPr>
              <w:pStyle w:val="TAH"/>
            </w:pPr>
            <w:r>
              <w:t>Stop triggering events</w:t>
            </w:r>
          </w:p>
        </w:tc>
      </w:tr>
      <w:tr w:rsidR="00773771" w14:paraId="48D8BD45" w14:textId="77777777" w:rsidTr="00E95E9E">
        <w:trPr>
          <w:jc w:val="center"/>
        </w:trPr>
        <w:tc>
          <w:tcPr>
            <w:tcW w:w="2967" w:type="dxa"/>
            <w:tcBorders>
              <w:top w:val="single" w:sz="4" w:space="0" w:color="auto"/>
              <w:left w:val="single" w:sz="4" w:space="0" w:color="auto"/>
              <w:bottom w:val="single" w:sz="4" w:space="0" w:color="auto"/>
              <w:right w:val="single" w:sz="4" w:space="0" w:color="auto"/>
            </w:tcBorders>
          </w:tcPr>
          <w:p w14:paraId="34FB3990" w14:textId="77777777" w:rsidR="00773771" w:rsidRDefault="00773771" w:rsidP="00E95E9E">
            <w:pPr>
              <w:pStyle w:val="TAL"/>
            </w:pPr>
            <w:r>
              <w:t xml:space="preserve">Service request </w:t>
            </w:r>
          </w:p>
        </w:tc>
        <w:tc>
          <w:tcPr>
            <w:tcW w:w="6754" w:type="dxa"/>
            <w:tcBorders>
              <w:top w:val="single" w:sz="4" w:space="0" w:color="auto"/>
              <w:left w:val="single" w:sz="4" w:space="0" w:color="auto"/>
              <w:bottom w:val="single" w:sz="4" w:space="0" w:color="auto"/>
              <w:right w:val="single" w:sz="4" w:space="0" w:color="auto"/>
            </w:tcBorders>
          </w:tcPr>
          <w:p w14:paraId="24DC0748" w14:textId="77777777" w:rsidR="00773771" w:rsidRDefault="00773771" w:rsidP="00E95E9E">
            <w:pPr>
              <w:pStyle w:val="TAL"/>
            </w:pPr>
            <w:r>
              <w:t>Reception of NAS: Service Request message or S11: Downlink Data Notification</w:t>
            </w:r>
          </w:p>
          <w:p w14:paraId="281010F3" w14:textId="77777777" w:rsidR="00773771" w:rsidRDefault="00773771" w:rsidP="00E95E9E">
            <w:pPr>
              <w:pStyle w:val="TAL"/>
            </w:pPr>
            <w:r>
              <w:rPr>
                <w:rFonts w:cs="Arial"/>
                <w:color w:val="000000"/>
              </w:rPr>
              <w:t>Note: The Service Request message shall not start a new Trace Recording Session when received after a Downlink Data Notification for the same service request instance.</w:t>
            </w:r>
          </w:p>
        </w:tc>
        <w:tc>
          <w:tcPr>
            <w:tcW w:w="4987" w:type="dxa"/>
            <w:tcBorders>
              <w:top w:val="single" w:sz="4" w:space="0" w:color="auto"/>
              <w:left w:val="single" w:sz="4" w:space="0" w:color="auto"/>
              <w:bottom w:val="single" w:sz="4" w:space="0" w:color="auto"/>
              <w:right w:val="single" w:sz="4" w:space="0" w:color="auto"/>
            </w:tcBorders>
            <w:shd w:val="clear" w:color="auto" w:fill="auto"/>
          </w:tcPr>
          <w:p w14:paraId="0B67122C" w14:textId="77777777" w:rsidR="00773771" w:rsidRDefault="00773771" w:rsidP="00E95E9E">
            <w:pPr>
              <w:pStyle w:val="TAL"/>
            </w:pPr>
            <w:r>
              <w:t xml:space="preserve">Reception of S11: Modify Bearer Response or sending of NAS: SERVICE REJECT </w:t>
            </w:r>
          </w:p>
          <w:p w14:paraId="0C30D7F0" w14:textId="77777777" w:rsidR="00773771" w:rsidRDefault="00773771" w:rsidP="00E95E9E">
            <w:pPr>
              <w:pStyle w:val="TAL"/>
            </w:pPr>
            <w:r>
              <w:t xml:space="preserve">Note: </w:t>
            </w:r>
            <w:r>
              <w:rPr>
                <w:rFonts w:cs="Arial"/>
              </w:rPr>
              <w:t>Modify Bearer Response shall stop the Trace Recording Session only if it has been sent as part of the Service Request procedure</w:t>
            </w:r>
          </w:p>
        </w:tc>
      </w:tr>
      <w:tr w:rsidR="00773771" w14:paraId="64B6DB28" w14:textId="77777777" w:rsidTr="00E95E9E">
        <w:trPr>
          <w:jc w:val="center"/>
        </w:trPr>
        <w:tc>
          <w:tcPr>
            <w:tcW w:w="2967" w:type="dxa"/>
            <w:tcBorders>
              <w:top w:val="single" w:sz="4" w:space="0" w:color="auto"/>
              <w:left w:val="single" w:sz="4" w:space="0" w:color="auto"/>
              <w:bottom w:val="single" w:sz="4" w:space="0" w:color="auto"/>
              <w:right w:val="single" w:sz="4" w:space="0" w:color="auto"/>
            </w:tcBorders>
          </w:tcPr>
          <w:p w14:paraId="3DE1EAEA" w14:textId="77777777" w:rsidR="00773771" w:rsidRDefault="00773771" w:rsidP="00E95E9E">
            <w:pPr>
              <w:pStyle w:val="TAL"/>
            </w:pPr>
            <w:r>
              <w:t>UE initiated PDN connectivity</w:t>
            </w:r>
          </w:p>
        </w:tc>
        <w:tc>
          <w:tcPr>
            <w:tcW w:w="6754" w:type="dxa"/>
            <w:tcBorders>
              <w:top w:val="single" w:sz="4" w:space="0" w:color="auto"/>
              <w:left w:val="single" w:sz="4" w:space="0" w:color="auto"/>
              <w:bottom w:val="single" w:sz="4" w:space="0" w:color="auto"/>
              <w:right w:val="single" w:sz="4" w:space="0" w:color="auto"/>
            </w:tcBorders>
          </w:tcPr>
          <w:p w14:paraId="1EFDED99" w14:textId="77777777" w:rsidR="00773771" w:rsidRDefault="00773771" w:rsidP="00E95E9E">
            <w:pPr>
              <w:pStyle w:val="TAL"/>
            </w:pPr>
            <w:r>
              <w:t xml:space="preserve">Reception of NAS: PDN connectivity Request message </w:t>
            </w:r>
          </w:p>
        </w:tc>
        <w:tc>
          <w:tcPr>
            <w:tcW w:w="4987" w:type="dxa"/>
            <w:tcBorders>
              <w:top w:val="single" w:sz="4" w:space="0" w:color="auto"/>
              <w:left w:val="single" w:sz="4" w:space="0" w:color="auto"/>
              <w:bottom w:val="single" w:sz="4" w:space="0" w:color="auto"/>
              <w:right w:val="single" w:sz="4" w:space="0" w:color="auto"/>
            </w:tcBorders>
          </w:tcPr>
          <w:p w14:paraId="0E90D137" w14:textId="77777777" w:rsidR="00773771" w:rsidRDefault="00773771" w:rsidP="00E95E9E">
            <w:pPr>
              <w:pStyle w:val="TAL"/>
            </w:pPr>
            <w:r>
              <w:t>Reception of NAS PDN Connectivity Complete</w:t>
            </w:r>
          </w:p>
        </w:tc>
      </w:tr>
      <w:tr w:rsidR="00773771" w14:paraId="44E11574" w14:textId="77777777" w:rsidTr="00E95E9E">
        <w:trPr>
          <w:jc w:val="center"/>
        </w:trPr>
        <w:tc>
          <w:tcPr>
            <w:tcW w:w="2967" w:type="dxa"/>
            <w:tcBorders>
              <w:top w:val="single" w:sz="4" w:space="0" w:color="auto"/>
              <w:left w:val="single" w:sz="4" w:space="0" w:color="auto"/>
              <w:bottom w:val="single" w:sz="4" w:space="0" w:color="auto"/>
              <w:right w:val="single" w:sz="4" w:space="0" w:color="auto"/>
            </w:tcBorders>
          </w:tcPr>
          <w:p w14:paraId="560285DD" w14:textId="77777777" w:rsidR="00773771" w:rsidRDefault="00773771" w:rsidP="00E95E9E">
            <w:pPr>
              <w:pStyle w:val="TAL"/>
            </w:pPr>
            <w:r>
              <w:t xml:space="preserve">Initial Attach, </w:t>
            </w:r>
            <w:proofErr w:type="gramStart"/>
            <w:r>
              <w:t>Tracking</w:t>
            </w:r>
            <w:proofErr w:type="gramEnd"/>
            <w:r>
              <w:t xml:space="preserve"> area update, Detach</w:t>
            </w:r>
          </w:p>
        </w:tc>
        <w:tc>
          <w:tcPr>
            <w:tcW w:w="6754" w:type="dxa"/>
            <w:tcBorders>
              <w:top w:val="single" w:sz="4" w:space="0" w:color="auto"/>
              <w:left w:val="single" w:sz="4" w:space="0" w:color="auto"/>
              <w:bottom w:val="single" w:sz="4" w:space="0" w:color="auto"/>
              <w:right w:val="single" w:sz="4" w:space="0" w:color="auto"/>
            </w:tcBorders>
            <w:shd w:val="clear" w:color="auto" w:fill="auto"/>
          </w:tcPr>
          <w:p w14:paraId="39D6648C" w14:textId="77777777" w:rsidR="00773771" w:rsidRDefault="00773771" w:rsidP="00E95E9E">
            <w:pPr>
              <w:pStyle w:val="TAL"/>
            </w:pPr>
            <w:r>
              <w:t>Initial Attach: Reception of the NAS: ATTACH REQUEST or of S6a Update Location Answer</w:t>
            </w:r>
          </w:p>
          <w:p w14:paraId="70DC32F6" w14:textId="77777777" w:rsidR="00773771" w:rsidRDefault="00773771" w:rsidP="00E95E9E">
            <w:pPr>
              <w:pStyle w:val="TAL"/>
            </w:pPr>
            <w:r>
              <w:t>Tracking Area Update: Reception of the NAS: TRACKING AREA UPDATE REQUEST</w:t>
            </w:r>
          </w:p>
          <w:p w14:paraId="4A9BFAFB" w14:textId="77777777" w:rsidR="00773771" w:rsidRDefault="00773771" w:rsidP="00E95E9E">
            <w:pPr>
              <w:pStyle w:val="TAL"/>
            </w:pPr>
            <w:r>
              <w:t xml:space="preserve">Detach: Reception of the NAS: DETACH REQUEST or S3 Detach Notification or S6a Cancel Location Request or </w:t>
            </w:r>
            <w:r>
              <w:rPr>
                <w:rFonts w:cs="Arial"/>
                <w:color w:val="000000"/>
              </w:rPr>
              <w:t>sending of S11 Delete Session Request</w:t>
            </w:r>
            <w:r>
              <w:t>.</w:t>
            </w:r>
            <w:r>
              <w:br/>
            </w:r>
          </w:p>
          <w:p w14:paraId="5CF85383" w14:textId="77777777" w:rsidR="00773771" w:rsidRDefault="00773771" w:rsidP="00E95E9E">
            <w:pPr>
              <w:pStyle w:val="TAL"/>
            </w:pPr>
            <w:r>
              <w:t>Note: Cancel location location shall not trigger new Trace Recording Session if it is sent as part of the tracking area update procedure.</w:t>
            </w:r>
          </w:p>
          <w:p w14:paraId="3DA8AABF" w14:textId="77777777" w:rsidR="00773771" w:rsidRDefault="00773771" w:rsidP="00E95E9E">
            <w:pPr>
              <w:pStyle w:val="TAL"/>
              <w:rPr>
                <w:rFonts w:cs="Arial"/>
                <w:color w:val="000000"/>
              </w:rPr>
            </w:pPr>
            <w:r>
              <w:t xml:space="preserve">Note: The </w:t>
            </w:r>
            <w:r>
              <w:rPr>
                <w:rFonts w:cs="Arial"/>
                <w:color w:val="000000"/>
              </w:rPr>
              <w:t>Delete Session Request message shall trigger a new Trace Recording Session only if sent as part of a Detach procedure and only if a Detach Request has not been received for the same instance of the procedure.</w:t>
            </w:r>
          </w:p>
          <w:p w14:paraId="0AAB3948" w14:textId="77777777" w:rsidR="00773771" w:rsidRDefault="00773771" w:rsidP="00E95E9E">
            <w:pPr>
              <w:pStyle w:val="TAL"/>
              <w:rPr>
                <w:b/>
                <w:szCs w:val="18"/>
              </w:rPr>
            </w:pPr>
            <w:r>
              <w:rPr>
                <w:szCs w:val="18"/>
              </w:rPr>
              <w:t>Note: Update Location Answer</w:t>
            </w:r>
            <w:r>
              <w:rPr>
                <w:rStyle w:val="Emphasis"/>
                <w:i w:val="0"/>
                <w:iCs w:val="0"/>
                <w:color w:val="000000"/>
                <w:szCs w:val="18"/>
              </w:rPr>
              <w:t xml:space="preserve"> shall be a start trigger for a Trace Recording Session only if sent as part of Attach procedure and if containing Trace Data.</w:t>
            </w:r>
          </w:p>
        </w:tc>
        <w:tc>
          <w:tcPr>
            <w:tcW w:w="4987" w:type="dxa"/>
            <w:tcBorders>
              <w:top w:val="single" w:sz="4" w:space="0" w:color="auto"/>
              <w:left w:val="single" w:sz="4" w:space="0" w:color="auto"/>
              <w:bottom w:val="single" w:sz="4" w:space="0" w:color="auto"/>
              <w:right w:val="single" w:sz="4" w:space="0" w:color="auto"/>
            </w:tcBorders>
          </w:tcPr>
          <w:p w14:paraId="65C1351A" w14:textId="77777777" w:rsidR="00773771" w:rsidRDefault="00773771" w:rsidP="00E95E9E">
            <w:pPr>
              <w:pStyle w:val="TAL"/>
            </w:pPr>
            <w:r>
              <w:t>Initial Attach: Reception of the NAS: ATTACH COMPLETE or sending of the NAS: ATTACH REJECT</w:t>
            </w:r>
          </w:p>
          <w:p w14:paraId="401F1E42" w14:textId="77777777" w:rsidR="00773771" w:rsidRDefault="00773771" w:rsidP="00E95E9E">
            <w:pPr>
              <w:pStyle w:val="TAL"/>
            </w:pPr>
            <w:r>
              <w:t>Tracking Area Update: Sending of the NAS: TRACKING AREA UPDATE ACCEPT or sending of NAS: TRACKING AREA UPDATE REJECT</w:t>
            </w:r>
          </w:p>
          <w:p w14:paraId="04D88E77" w14:textId="77777777" w:rsidR="00773771" w:rsidRDefault="00773771" w:rsidP="00E95E9E">
            <w:pPr>
              <w:pStyle w:val="TAL"/>
              <w:rPr>
                <w:szCs w:val="18"/>
              </w:rPr>
            </w:pPr>
            <w:r>
              <w:t>Detach: Sending of NAS: DETACH ACCEPT</w:t>
            </w:r>
            <w:r>
              <w:rPr>
                <w:szCs w:val="18"/>
              </w:rPr>
              <w:t xml:space="preserve"> or S3 Detach Acknowledgement message or S6a Cancel Location Answer message or reception S11 Delete Session Response</w:t>
            </w:r>
          </w:p>
          <w:p w14:paraId="02DE1F76" w14:textId="77777777" w:rsidR="00773771" w:rsidRDefault="00773771" w:rsidP="00E95E9E">
            <w:pPr>
              <w:pStyle w:val="TAL"/>
              <w:rPr>
                <w:szCs w:val="18"/>
              </w:rPr>
            </w:pPr>
          </w:p>
          <w:p w14:paraId="1E699623" w14:textId="77777777" w:rsidR="00773771" w:rsidRDefault="00773771" w:rsidP="00E95E9E">
            <w:pPr>
              <w:pStyle w:val="TAL"/>
              <w:rPr>
                <w:szCs w:val="18"/>
              </w:rPr>
            </w:pPr>
            <w:r>
              <w:rPr>
                <w:szCs w:val="18"/>
              </w:rPr>
              <w:t xml:space="preserve">Note: </w:t>
            </w:r>
            <w:r>
              <w:rPr>
                <w:rFonts w:cs="Arial"/>
                <w:szCs w:val="18"/>
              </w:rPr>
              <w:t>Cancel Location Answer shall not stop a Trace Recording Session if it is sent as part of the TAU procedure.</w:t>
            </w:r>
          </w:p>
          <w:p w14:paraId="53B16CE5" w14:textId="77777777" w:rsidR="00773771" w:rsidRDefault="00773771" w:rsidP="00E95E9E">
            <w:pPr>
              <w:pStyle w:val="TAL"/>
              <w:rPr>
                <w:szCs w:val="18"/>
              </w:rPr>
            </w:pPr>
          </w:p>
          <w:p w14:paraId="58AB762A" w14:textId="77777777" w:rsidR="00773771" w:rsidRDefault="00773771" w:rsidP="00E95E9E">
            <w:pPr>
              <w:pStyle w:val="TAL"/>
              <w:rPr>
                <w:color w:val="FF0000"/>
                <w:sz w:val="20"/>
              </w:rPr>
            </w:pPr>
            <w:r>
              <w:rPr>
                <w:szCs w:val="18"/>
              </w:rPr>
              <w:t xml:space="preserve">Note: </w:t>
            </w:r>
            <w:r>
              <w:rPr>
                <w:rFonts w:cs="Arial"/>
                <w:szCs w:val="18"/>
              </w:rPr>
              <w:t>The Delete Session Response message shall stop a Trace Recording Session only if sent as part of a Detach procedure and only if a Detach Request has not been received for the same instance of the procedure.</w:t>
            </w:r>
          </w:p>
        </w:tc>
      </w:tr>
      <w:tr w:rsidR="00773771" w14:paraId="1DCE373B" w14:textId="77777777" w:rsidTr="00E95E9E">
        <w:trPr>
          <w:jc w:val="center"/>
        </w:trPr>
        <w:tc>
          <w:tcPr>
            <w:tcW w:w="2967" w:type="dxa"/>
            <w:tcBorders>
              <w:top w:val="single" w:sz="4" w:space="0" w:color="auto"/>
              <w:left w:val="single" w:sz="4" w:space="0" w:color="auto"/>
              <w:bottom w:val="single" w:sz="4" w:space="0" w:color="auto"/>
              <w:right w:val="single" w:sz="4" w:space="0" w:color="auto"/>
            </w:tcBorders>
          </w:tcPr>
          <w:p w14:paraId="0A00E813" w14:textId="77777777" w:rsidR="00773771" w:rsidRDefault="00773771" w:rsidP="00E95E9E">
            <w:pPr>
              <w:pStyle w:val="TAL"/>
            </w:pPr>
            <w:r>
              <w:t>UE initiated PDN disconnection</w:t>
            </w:r>
          </w:p>
        </w:tc>
        <w:tc>
          <w:tcPr>
            <w:tcW w:w="6754" w:type="dxa"/>
            <w:tcBorders>
              <w:top w:val="single" w:sz="4" w:space="0" w:color="auto"/>
              <w:left w:val="single" w:sz="4" w:space="0" w:color="auto"/>
              <w:bottom w:val="single" w:sz="4" w:space="0" w:color="auto"/>
              <w:right w:val="single" w:sz="4" w:space="0" w:color="auto"/>
            </w:tcBorders>
          </w:tcPr>
          <w:p w14:paraId="5FD3C7B7" w14:textId="77777777" w:rsidR="00773771" w:rsidRDefault="00773771" w:rsidP="00E95E9E">
            <w:pPr>
              <w:pStyle w:val="TAL"/>
            </w:pPr>
            <w:r>
              <w:t>Sending of the S11: Delete Session Request</w:t>
            </w:r>
          </w:p>
          <w:p w14:paraId="5AA194C4" w14:textId="77777777" w:rsidR="00773771" w:rsidRDefault="00773771" w:rsidP="00E95E9E">
            <w:pPr>
              <w:pStyle w:val="TAL"/>
            </w:pPr>
            <w:r>
              <w:t xml:space="preserve">Note: The S11 Delete Session Request message </w:t>
            </w:r>
            <w:r>
              <w:rPr>
                <w:rFonts w:cs="Arial"/>
              </w:rPr>
              <w:t>shall trigger a new Trace Recording Session only if it is sent as part of the UE initiated PDN disconnection procedure</w:t>
            </w:r>
            <w:r>
              <w:t>.</w:t>
            </w:r>
          </w:p>
        </w:tc>
        <w:tc>
          <w:tcPr>
            <w:tcW w:w="4987" w:type="dxa"/>
            <w:tcBorders>
              <w:top w:val="single" w:sz="4" w:space="0" w:color="auto"/>
              <w:left w:val="single" w:sz="4" w:space="0" w:color="auto"/>
              <w:bottom w:val="single" w:sz="4" w:space="0" w:color="auto"/>
              <w:right w:val="single" w:sz="4" w:space="0" w:color="auto"/>
            </w:tcBorders>
          </w:tcPr>
          <w:p w14:paraId="03D50284" w14:textId="77777777" w:rsidR="00773771" w:rsidRDefault="00773771" w:rsidP="00E95E9E">
            <w:pPr>
              <w:pStyle w:val="TAL"/>
            </w:pPr>
            <w:r>
              <w:t>Reception of NAS Deactivate EPS Bearer Context Accept</w:t>
            </w:r>
          </w:p>
        </w:tc>
      </w:tr>
      <w:tr w:rsidR="00773771" w14:paraId="52A350B0" w14:textId="77777777" w:rsidTr="00E95E9E">
        <w:trPr>
          <w:jc w:val="center"/>
        </w:trPr>
        <w:tc>
          <w:tcPr>
            <w:tcW w:w="2967" w:type="dxa"/>
            <w:tcBorders>
              <w:top w:val="single" w:sz="4" w:space="0" w:color="auto"/>
              <w:left w:val="single" w:sz="4" w:space="0" w:color="auto"/>
              <w:bottom w:val="single" w:sz="4" w:space="0" w:color="auto"/>
              <w:right w:val="single" w:sz="4" w:space="0" w:color="auto"/>
            </w:tcBorders>
          </w:tcPr>
          <w:p w14:paraId="0B298B88" w14:textId="77777777" w:rsidR="00773771" w:rsidRDefault="00773771" w:rsidP="00E95E9E">
            <w:pPr>
              <w:pStyle w:val="TAL"/>
            </w:pPr>
            <w:r>
              <w:t>Bearer Activation/Modification/Deactivation</w:t>
            </w:r>
          </w:p>
        </w:tc>
        <w:tc>
          <w:tcPr>
            <w:tcW w:w="6754" w:type="dxa"/>
            <w:tcBorders>
              <w:top w:val="single" w:sz="4" w:space="0" w:color="auto"/>
              <w:left w:val="single" w:sz="4" w:space="0" w:color="auto"/>
              <w:bottom w:val="single" w:sz="4" w:space="0" w:color="auto"/>
              <w:right w:val="single" w:sz="4" w:space="0" w:color="auto"/>
            </w:tcBorders>
          </w:tcPr>
          <w:p w14:paraId="53DAA39E" w14:textId="77777777" w:rsidR="00773771" w:rsidRDefault="00773771" w:rsidP="00E95E9E">
            <w:pPr>
              <w:pStyle w:val="TAL"/>
            </w:pPr>
            <w:r>
              <w:t xml:space="preserve">Bearer Activation: Reception of S11: Create Bearer Request </w:t>
            </w:r>
          </w:p>
          <w:p w14:paraId="05C3BB9E" w14:textId="77777777" w:rsidR="00773771" w:rsidRDefault="00773771" w:rsidP="00E95E9E">
            <w:pPr>
              <w:pStyle w:val="TAL"/>
            </w:pPr>
            <w:r>
              <w:t>Bearer Modification: Reception of S11: Update Bearer Request</w:t>
            </w:r>
          </w:p>
          <w:p w14:paraId="4101605C" w14:textId="77777777" w:rsidR="00773771" w:rsidRDefault="00773771" w:rsidP="00E95E9E">
            <w:pPr>
              <w:pStyle w:val="TAL"/>
            </w:pPr>
            <w:r>
              <w:t xml:space="preserve">Bearer Deactivation: Reception of S11 </w:t>
            </w:r>
            <w:r>
              <w:rPr>
                <w:rFonts w:cs="Arial"/>
                <w:color w:val="000000"/>
              </w:rPr>
              <w:t>Delete Bearer Request</w:t>
            </w:r>
            <w:r>
              <w:t xml:space="preserve"> </w:t>
            </w:r>
          </w:p>
          <w:p w14:paraId="6CDA7998" w14:textId="77777777" w:rsidR="00773771" w:rsidRDefault="00773771" w:rsidP="00E95E9E">
            <w:pPr>
              <w:pStyle w:val="TAL"/>
            </w:pPr>
            <w:r>
              <w:rPr>
                <w:rStyle w:val="Strong"/>
                <w:rFonts w:cs="Arial"/>
                <w:b w:val="0"/>
                <w:bCs w:val="0"/>
              </w:rPr>
              <w:t>Note: Create Bearer Request shall not trigger a new trace recording session if it is sent due to Dedicated bearer activation in combination with the default bearer activation at Attach and UE requested PDN connectivity procedures</w:t>
            </w:r>
          </w:p>
        </w:tc>
        <w:tc>
          <w:tcPr>
            <w:tcW w:w="4987" w:type="dxa"/>
            <w:tcBorders>
              <w:top w:val="single" w:sz="4" w:space="0" w:color="auto"/>
              <w:left w:val="single" w:sz="4" w:space="0" w:color="auto"/>
              <w:bottom w:val="single" w:sz="4" w:space="0" w:color="auto"/>
              <w:right w:val="single" w:sz="4" w:space="0" w:color="auto"/>
            </w:tcBorders>
          </w:tcPr>
          <w:p w14:paraId="1477A3B3" w14:textId="77777777" w:rsidR="00773771" w:rsidRDefault="00773771" w:rsidP="00E95E9E">
            <w:pPr>
              <w:pStyle w:val="TAL"/>
            </w:pPr>
            <w:r>
              <w:t>Bearer Activation: Sending of S11: Create Bearer Response</w:t>
            </w:r>
          </w:p>
          <w:p w14:paraId="4CCFB7A9" w14:textId="77777777" w:rsidR="00773771" w:rsidRDefault="00773771" w:rsidP="00E95E9E">
            <w:pPr>
              <w:pStyle w:val="Index2"/>
              <w:ind w:left="0"/>
              <w:rPr>
                <w:rFonts w:ascii="Arial" w:hAnsi="Arial"/>
                <w:sz w:val="18"/>
              </w:rPr>
            </w:pPr>
            <w:r>
              <w:rPr>
                <w:rFonts w:ascii="Arial" w:hAnsi="Arial"/>
                <w:sz w:val="18"/>
              </w:rPr>
              <w:t>Bearer Modification: Sending of S11: Update Bearer Response</w:t>
            </w:r>
          </w:p>
          <w:p w14:paraId="57C5999F" w14:textId="77777777" w:rsidR="00773771" w:rsidRDefault="00773771" w:rsidP="00E95E9E">
            <w:pPr>
              <w:pStyle w:val="TAL"/>
            </w:pPr>
            <w:r>
              <w:t>Bearer Deactivation: Sending of S11: Delete Bearer Response</w:t>
            </w:r>
          </w:p>
        </w:tc>
      </w:tr>
      <w:tr w:rsidR="00773771" w:rsidRPr="00720932" w14:paraId="24F72728" w14:textId="77777777" w:rsidTr="00E95E9E">
        <w:trPr>
          <w:jc w:val="center"/>
        </w:trPr>
        <w:tc>
          <w:tcPr>
            <w:tcW w:w="2967" w:type="dxa"/>
            <w:tcBorders>
              <w:top w:val="single" w:sz="4" w:space="0" w:color="auto"/>
              <w:left w:val="single" w:sz="4" w:space="0" w:color="auto"/>
              <w:bottom w:val="single" w:sz="4" w:space="0" w:color="auto"/>
              <w:right w:val="single" w:sz="4" w:space="0" w:color="auto"/>
            </w:tcBorders>
          </w:tcPr>
          <w:p w14:paraId="5E5B474D" w14:textId="77777777" w:rsidR="00773771" w:rsidRDefault="00773771" w:rsidP="00E95E9E">
            <w:pPr>
              <w:pStyle w:val="TAL"/>
            </w:pPr>
            <w:r>
              <w:lastRenderedPageBreak/>
              <w:t>Handover</w:t>
            </w:r>
          </w:p>
        </w:tc>
        <w:tc>
          <w:tcPr>
            <w:tcW w:w="6754" w:type="dxa"/>
            <w:tcBorders>
              <w:top w:val="single" w:sz="4" w:space="0" w:color="auto"/>
              <w:left w:val="single" w:sz="4" w:space="0" w:color="auto"/>
              <w:bottom w:val="single" w:sz="4" w:space="0" w:color="auto"/>
              <w:right w:val="single" w:sz="4" w:space="0" w:color="auto"/>
            </w:tcBorders>
          </w:tcPr>
          <w:p w14:paraId="6ECB4D3B" w14:textId="77777777" w:rsidR="00773771" w:rsidRDefault="00773771" w:rsidP="00E95E9E">
            <w:pPr>
              <w:pStyle w:val="TAL"/>
            </w:pPr>
            <w:r>
              <w:t>Inter-eNB/Intra-MME: Reception of S1AP: Path Switch Request or S1AP Handover Required</w:t>
            </w:r>
          </w:p>
          <w:p w14:paraId="085EBEBB" w14:textId="77777777" w:rsidR="00773771" w:rsidRDefault="00773771" w:rsidP="00E95E9E">
            <w:pPr>
              <w:pStyle w:val="TAL"/>
            </w:pPr>
          </w:p>
          <w:p w14:paraId="35C7CDCC" w14:textId="77777777" w:rsidR="00773771" w:rsidRDefault="00773771" w:rsidP="00E95E9E">
            <w:pPr>
              <w:pStyle w:val="TAL"/>
            </w:pPr>
            <w:r>
              <w:t>Inter-eNB/Inter-MME - Inter RAT (source MME): Reception of S1AP: Handover Required</w:t>
            </w:r>
          </w:p>
          <w:p w14:paraId="4D2ED7FC" w14:textId="77777777" w:rsidR="00773771" w:rsidRDefault="00773771" w:rsidP="00E95E9E">
            <w:pPr>
              <w:pStyle w:val="TAL"/>
            </w:pPr>
            <w:r>
              <w:t xml:space="preserve"> Inter-eNB/Inter-MME – Inter RAT (target MME): Reception of S10/S3: Forward Relocation Request</w:t>
            </w:r>
          </w:p>
        </w:tc>
        <w:tc>
          <w:tcPr>
            <w:tcW w:w="4987" w:type="dxa"/>
            <w:tcBorders>
              <w:top w:val="single" w:sz="4" w:space="0" w:color="auto"/>
              <w:left w:val="single" w:sz="4" w:space="0" w:color="auto"/>
              <w:bottom w:val="single" w:sz="4" w:space="0" w:color="auto"/>
              <w:right w:val="single" w:sz="4" w:space="0" w:color="auto"/>
            </w:tcBorders>
          </w:tcPr>
          <w:p w14:paraId="1920C653" w14:textId="77777777" w:rsidR="00773771" w:rsidRPr="00720932" w:rsidRDefault="00773771" w:rsidP="00E95E9E">
            <w:pPr>
              <w:pStyle w:val="TAL"/>
            </w:pPr>
            <w:r w:rsidRPr="00720932">
              <w:t>Inter-eNB/Intra-MME: Sending of S1AP: Path Switch Request Acknowledge or S1AP: Path Switch Request Failure, or S1AP: Handover Preparation Failure or S1AP: Handover Cancel Acknowledge</w:t>
            </w:r>
            <w:r w:rsidRPr="00720932">
              <w:rPr>
                <w:rFonts w:cs="Arial"/>
              </w:rPr>
              <w:t xml:space="preserve"> or receiving Handover Notify</w:t>
            </w:r>
          </w:p>
          <w:p w14:paraId="19652796" w14:textId="77777777" w:rsidR="00773771" w:rsidRPr="00720932" w:rsidRDefault="00773771" w:rsidP="00E95E9E">
            <w:pPr>
              <w:pStyle w:val="TAL"/>
              <w:rPr>
                <w:rStyle w:val="Strong"/>
                <w:b w:val="0"/>
                <w:bCs w:val="0"/>
                <w:szCs w:val="18"/>
              </w:rPr>
            </w:pPr>
            <w:r w:rsidRPr="00720932">
              <w:rPr>
                <w:rStyle w:val="Strong"/>
                <w:b w:val="0"/>
                <w:bCs w:val="0"/>
                <w:szCs w:val="18"/>
              </w:rPr>
              <w:t xml:space="preserve">Inter eNB - Inter MME / Inter RAT (source MME): </w:t>
            </w:r>
            <w:r w:rsidRPr="00720932">
              <w:rPr>
                <w:szCs w:val="18"/>
              </w:rPr>
              <w:t xml:space="preserve">Reception of S10/S3 Forward Relocation Complete Notification or sending of S1AP Handover Cancel Acknowledge or S1AP Handover Preparation Failure </w:t>
            </w:r>
          </w:p>
          <w:p w14:paraId="58AC5944" w14:textId="77777777" w:rsidR="00773771" w:rsidRPr="00720932" w:rsidRDefault="00773771" w:rsidP="00E95E9E">
            <w:pPr>
              <w:pStyle w:val="TAL"/>
              <w:rPr>
                <w:rStyle w:val="Strong"/>
                <w:b w:val="0"/>
                <w:bCs w:val="0"/>
                <w:szCs w:val="18"/>
              </w:rPr>
            </w:pPr>
          </w:p>
          <w:p w14:paraId="66E9733F" w14:textId="77777777" w:rsidR="00773771" w:rsidRPr="00720932" w:rsidRDefault="00773771" w:rsidP="00E95E9E">
            <w:pPr>
              <w:pStyle w:val="TAL"/>
            </w:pPr>
            <w:r w:rsidRPr="00720932">
              <w:rPr>
                <w:rStyle w:val="Strong"/>
                <w:b w:val="0"/>
                <w:bCs w:val="0"/>
                <w:szCs w:val="18"/>
              </w:rPr>
              <w:t xml:space="preserve">Inter eNB - Inter MME /Inter RAT (target MME): Sending of S10/S3 Forward Relocation Complete Notification or </w:t>
            </w:r>
            <w:r w:rsidRPr="00720932">
              <w:rPr>
                <w:szCs w:val="18"/>
              </w:rPr>
              <w:t>of S10/S3 Relocation Cancel Response or of S10/S3 Forward Relocation Response with reject cause value</w:t>
            </w:r>
          </w:p>
        </w:tc>
      </w:tr>
    </w:tbl>
    <w:p w14:paraId="38A5F941" w14:textId="77777777" w:rsidR="00773771" w:rsidRDefault="00773771" w:rsidP="0077377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968"/>
        <w:gridCol w:w="6682"/>
        <w:gridCol w:w="4912"/>
      </w:tblGrid>
      <w:tr w:rsidR="00773771" w14:paraId="2FC6B571"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525816A4" w14:textId="77777777" w:rsidR="00773771" w:rsidRDefault="00773771" w:rsidP="00E95E9E">
            <w:pPr>
              <w:pStyle w:val="TAH"/>
            </w:pPr>
            <w:r>
              <w:t xml:space="preserve">SGW </w:t>
            </w:r>
          </w:p>
        </w:tc>
        <w:tc>
          <w:tcPr>
            <w:tcW w:w="7229" w:type="dxa"/>
            <w:tcBorders>
              <w:top w:val="single" w:sz="4" w:space="0" w:color="auto"/>
              <w:left w:val="single" w:sz="4" w:space="0" w:color="auto"/>
              <w:bottom w:val="single" w:sz="4" w:space="0" w:color="auto"/>
              <w:right w:val="single" w:sz="4" w:space="0" w:color="auto"/>
            </w:tcBorders>
            <w:shd w:val="clear" w:color="auto" w:fill="CCCCCC"/>
          </w:tcPr>
          <w:p w14:paraId="18697E3A" w14:textId="77777777" w:rsidR="00773771" w:rsidRDefault="00773771" w:rsidP="00E95E9E">
            <w:pPr>
              <w:pStyle w:val="TAH"/>
            </w:pPr>
            <w:r>
              <w:t>Start triggering events</w:t>
            </w:r>
          </w:p>
        </w:tc>
        <w:tc>
          <w:tcPr>
            <w:tcW w:w="5284" w:type="dxa"/>
            <w:tcBorders>
              <w:top w:val="single" w:sz="4" w:space="0" w:color="auto"/>
              <w:left w:val="single" w:sz="4" w:space="0" w:color="auto"/>
              <w:bottom w:val="single" w:sz="4" w:space="0" w:color="auto"/>
              <w:right w:val="single" w:sz="4" w:space="0" w:color="auto"/>
            </w:tcBorders>
            <w:shd w:val="clear" w:color="auto" w:fill="CCCCCC"/>
          </w:tcPr>
          <w:p w14:paraId="221C3916" w14:textId="77777777" w:rsidR="00773771" w:rsidRDefault="00773771" w:rsidP="00E95E9E">
            <w:pPr>
              <w:pStyle w:val="TAH"/>
            </w:pPr>
            <w:r>
              <w:t>Stop triggering events</w:t>
            </w:r>
          </w:p>
        </w:tc>
      </w:tr>
      <w:tr w:rsidR="00773771" w14:paraId="755A9C34"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752B8F95" w14:textId="77777777" w:rsidR="00773771" w:rsidRDefault="00773771" w:rsidP="00E95E9E">
            <w:pPr>
              <w:pStyle w:val="TAL"/>
            </w:pPr>
            <w:r>
              <w:t>PDN connection creation</w:t>
            </w:r>
          </w:p>
        </w:tc>
        <w:tc>
          <w:tcPr>
            <w:tcW w:w="7229" w:type="dxa"/>
            <w:tcBorders>
              <w:top w:val="single" w:sz="4" w:space="0" w:color="auto"/>
              <w:left w:val="single" w:sz="4" w:space="0" w:color="auto"/>
              <w:bottom w:val="single" w:sz="4" w:space="0" w:color="auto"/>
              <w:right w:val="single" w:sz="4" w:space="0" w:color="auto"/>
            </w:tcBorders>
          </w:tcPr>
          <w:p w14:paraId="233037AC" w14:textId="77777777" w:rsidR="00773771" w:rsidRDefault="00773771" w:rsidP="00E95E9E">
            <w:pPr>
              <w:pStyle w:val="TAL"/>
            </w:pPr>
            <w:r>
              <w:t>Reception of the S11: Create Session Request</w:t>
            </w:r>
          </w:p>
        </w:tc>
        <w:tc>
          <w:tcPr>
            <w:tcW w:w="5284" w:type="dxa"/>
            <w:tcBorders>
              <w:top w:val="single" w:sz="4" w:space="0" w:color="auto"/>
              <w:left w:val="single" w:sz="4" w:space="0" w:color="auto"/>
              <w:bottom w:val="single" w:sz="4" w:space="0" w:color="auto"/>
              <w:right w:val="single" w:sz="4" w:space="0" w:color="auto"/>
            </w:tcBorders>
          </w:tcPr>
          <w:p w14:paraId="0BD494BC" w14:textId="77777777" w:rsidR="00773771" w:rsidRDefault="00773771" w:rsidP="00E95E9E">
            <w:pPr>
              <w:pStyle w:val="TAL"/>
            </w:pPr>
            <w:r>
              <w:t>Sending of the S11: Create Session Response</w:t>
            </w:r>
          </w:p>
        </w:tc>
      </w:tr>
      <w:tr w:rsidR="00773771" w14:paraId="23CA1EF8"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302761AA" w14:textId="77777777" w:rsidR="00773771" w:rsidRDefault="00773771" w:rsidP="00E95E9E">
            <w:pPr>
              <w:pStyle w:val="TAL"/>
            </w:pPr>
            <w:r>
              <w:t>PDN connection termination</w:t>
            </w:r>
          </w:p>
        </w:tc>
        <w:tc>
          <w:tcPr>
            <w:tcW w:w="7229" w:type="dxa"/>
            <w:tcBorders>
              <w:top w:val="single" w:sz="4" w:space="0" w:color="auto"/>
              <w:left w:val="single" w:sz="4" w:space="0" w:color="auto"/>
              <w:bottom w:val="single" w:sz="4" w:space="0" w:color="auto"/>
              <w:right w:val="single" w:sz="4" w:space="0" w:color="auto"/>
            </w:tcBorders>
          </w:tcPr>
          <w:p w14:paraId="71DA8A73" w14:textId="77777777" w:rsidR="00773771" w:rsidRDefault="00773771" w:rsidP="00E95E9E">
            <w:pPr>
              <w:pStyle w:val="TAL"/>
            </w:pPr>
            <w:r>
              <w:t>Reception of the S11: Delete Session Request</w:t>
            </w:r>
          </w:p>
        </w:tc>
        <w:tc>
          <w:tcPr>
            <w:tcW w:w="5284" w:type="dxa"/>
            <w:tcBorders>
              <w:top w:val="single" w:sz="4" w:space="0" w:color="auto"/>
              <w:left w:val="single" w:sz="4" w:space="0" w:color="auto"/>
              <w:bottom w:val="single" w:sz="4" w:space="0" w:color="auto"/>
              <w:right w:val="single" w:sz="4" w:space="0" w:color="auto"/>
            </w:tcBorders>
          </w:tcPr>
          <w:p w14:paraId="67FE59DB" w14:textId="77777777" w:rsidR="00773771" w:rsidRDefault="00773771" w:rsidP="00E95E9E">
            <w:pPr>
              <w:pStyle w:val="TAL"/>
            </w:pPr>
            <w:r>
              <w:t>Sending of the S11: Delete Session Response</w:t>
            </w:r>
          </w:p>
        </w:tc>
      </w:tr>
      <w:tr w:rsidR="00773771" w14:paraId="0E7C2605"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1C12E5F7" w14:textId="77777777" w:rsidR="00773771" w:rsidRDefault="00773771" w:rsidP="00E95E9E">
            <w:pPr>
              <w:pStyle w:val="TAL"/>
            </w:pPr>
            <w:r>
              <w:t>Bearer Activation/Modification/Deactivation</w:t>
            </w:r>
          </w:p>
        </w:tc>
        <w:tc>
          <w:tcPr>
            <w:tcW w:w="7229" w:type="dxa"/>
            <w:tcBorders>
              <w:top w:val="single" w:sz="4" w:space="0" w:color="auto"/>
              <w:left w:val="single" w:sz="4" w:space="0" w:color="auto"/>
              <w:bottom w:val="single" w:sz="4" w:space="0" w:color="auto"/>
              <w:right w:val="single" w:sz="4" w:space="0" w:color="auto"/>
            </w:tcBorders>
          </w:tcPr>
          <w:p w14:paraId="1C0CEE5A" w14:textId="77777777" w:rsidR="00773771" w:rsidRDefault="00773771" w:rsidP="00E95E9E">
            <w:pPr>
              <w:pStyle w:val="TAL"/>
            </w:pPr>
            <w:r>
              <w:t>Bearer Activation: Reception of the S5: Create Bearer Request or S11: Bearer Resource Command</w:t>
            </w:r>
          </w:p>
          <w:p w14:paraId="3720C052" w14:textId="77777777" w:rsidR="00773771" w:rsidRDefault="00773771" w:rsidP="00E95E9E">
            <w:pPr>
              <w:pStyle w:val="TAL"/>
            </w:pPr>
            <w:r>
              <w:t>Bearer Modification: Reception of the S11: Modify Bearer Request or S5: Update Bearer Request</w:t>
            </w:r>
          </w:p>
          <w:p w14:paraId="7E7EEA85" w14:textId="77777777" w:rsidR="00773771" w:rsidRDefault="00773771" w:rsidP="00E95E9E">
            <w:pPr>
              <w:pStyle w:val="TAL"/>
            </w:pPr>
            <w:r>
              <w:t>Bearer Deletion: Reception of the S11: Deactivate Bearer Command or S5: Delete Bearer Request</w:t>
            </w:r>
          </w:p>
        </w:tc>
        <w:tc>
          <w:tcPr>
            <w:tcW w:w="5284" w:type="dxa"/>
            <w:tcBorders>
              <w:top w:val="single" w:sz="4" w:space="0" w:color="auto"/>
              <w:left w:val="single" w:sz="4" w:space="0" w:color="auto"/>
              <w:bottom w:val="single" w:sz="4" w:space="0" w:color="auto"/>
              <w:right w:val="single" w:sz="4" w:space="0" w:color="auto"/>
            </w:tcBorders>
          </w:tcPr>
          <w:p w14:paraId="65F7DD43" w14:textId="77777777" w:rsidR="00773771" w:rsidRDefault="00773771" w:rsidP="00E95E9E">
            <w:pPr>
              <w:pStyle w:val="TAL"/>
            </w:pPr>
            <w:r>
              <w:t>Bearer Activation: Sending of the S5: Create Bearer Response</w:t>
            </w:r>
          </w:p>
          <w:p w14:paraId="70F0315F" w14:textId="77777777" w:rsidR="00773771" w:rsidRDefault="00773771" w:rsidP="00E95E9E">
            <w:pPr>
              <w:pStyle w:val="TAL"/>
            </w:pPr>
            <w:r>
              <w:t>Bearer Modification: Sending of the S11: Modify Bearer Response or S5: Update Bearer Response</w:t>
            </w:r>
          </w:p>
          <w:p w14:paraId="49A30824" w14:textId="77777777" w:rsidR="00773771" w:rsidRDefault="00773771" w:rsidP="00E95E9E">
            <w:pPr>
              <w:pStyle w:val="TAL"/>
            </w:pPr>
            <w:r>
              <w:t>Bearer Deletion: Sending of S5: Delete Bearer Response</w:t>
            </w:r>
          </w:p>
        </w:tc>
      </w:tr>
    </w:tbl>
    <w:p w14:paraId="4BCB5898" w14:textId="77777777" w:rsidR="00773771" w:rsidRDefault="00773771" w:rsidP="0077377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968"/>
        <w:gridCol w:w="6682"/>
        <w:gridCol w:w="4912"/>
      </w:tblGrid>
      <w:tr w:rsidR="00773771" w14:paraId="2CCF6DB0"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5312A3B2" w14:textId="77777777" w:rsidR="00773771" w:rsidRDefault="00773771" w:rsidP="00E95E9E">
            <w:pPr>
              <w:pStyle w:val="TAH"/>
            </w:pPr>
            <w:r>
              <w:t>PGW</w:t>
            </w:r>
          </w:p>
        </w:tc>
        <w:tc>
          <w:tcPr>
            <w:tcW w:w="7229" w:type="dxa"/>
            <w:tcBorders>
              <w:top w:val="single" w:sz="4" w:space="0" w:color="auto"/>
              <w:left w:val="single" w:sz="4" w:space="0" w:color="auto"/>
              <w:bottom w:val="single" w:sz="4" w:space="0" w:color="auto"/>
              <w:right w:val="single" w:sz="4" w:space="0" w:color="auto"/>
            </w:tcBorders>
            <w:shd w:val="clear" w:color="auto" w:fill="CCCCCC"/>
          </w:tcPr>
          <w:p w14:paraId="0D1ED3C3" w14:textId="77777777" w:rsidR="00773771" w:rsidRDefault="00773771" w:rsidP="00E95E9E">
            <w:pPr>
              <w:pStyle w:val="TAH"/>
            </w:pPr>
            <w:r>
              <w:t>Start triggering events</w:t>
            </w:r>
          </w:p>
        </w:tc>
        <w:tc>
          <w:tcPr>
            <w:tcW w:w="5284" w:type="dxa"/>
            <w:tcBorders>
              <w:top w:val="single" w:sz="4" w:space="0" w:color="auto"/>
              <w:left w:val="single" w:sz="4" w:space="0" w:color="auto"/>
              <w:bottom w:val="single" w:sz="4" w:space="0" w:color="auto"/>
              <w:right w:val="single" w:sz="4" w:space="0" w:color="auto"/>
            </w:tcBorders>
            <w:shd w:val="clear" w:color="auto" w:fill="CCCCCC"/>
          </w:tcPr>
          <w:p w14:paraId="72AE891F" w14:textId="77777777" w:rsidR="00773771" w:rsidRDefault="00773771" w:rsidP="00E95E9E">
            <w:pPr>
              <w:pStyle w:val="TAH"/>
            </w:pPr>
            <w:r>
              <w:t>Stop triggering events</w:t>
            </w:r>
          </w:p>
        </w:tc>
      </w:tr>
      <w:tr w:rsidR="00773771" w14:paraId="30A085C0"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2CAFC37E" w14:textId="77777777" w:rsidR="00773771" w:rsidRDefault="00773771" w:rsidP="00E95E9E">
            <w:pPr>
              <w:pStyle w:val="TAL"/>
            </w:pPr>
            <w:r>
              <w:t>PDN connection creation</w:t>
            </w:r>
          </w:p>
        </w:tc>
        <w:tc>
          <w:tcPr>
            <w:tcW w:w="7229" w:type="dxa"/>
            <w:tcBorders>
              <w:top w:val="single" w:sz="4" w:space="0" w:color="auto"/>
              <w:left w:val="single" w:sz="4" w:space="0" w:color="auto"/>
              <w:bottom w:val="single" w:sz="4" w:space="0" w:color="auto"/>
              <w:right w:val="single" w:sz="4" w:space="0" w:color="auto"/>
            </w:tcBorders>
          </w:tcPr>
          <w:p w14:paraId="6DEB8858" w14:textId="77777777" w:rsidR="00773771" w:rsidRDefault="00773771" w:rsidP="00E95E9E">
            <w:pPr>
              <w:pStyle w:val="TAL"/>
            </w:pPr>
            <w:r>
              <w:t>Reception of S5: Create Session Request (GTP) or Proxy Binding Update (PMIP)</w:t>
            </w:r>
          </w:p>
          <w:p w14:paraId="7FDA946C" w14:textId="77777777" w:rsidR="00773771" w:rsidRDefault="00773771" w:rsidP="00E95E9E">
            <w:pPr>
              <w:pStyle w:val="TAL"/>
            </w:pPr>
          </w:p>
          <w:p w14:paraId="7F7CE832" w14:textId="77777777" w:rsidR="00773771" w:rsidRDefault="00773771" w:rsidP="00E95E9E">
            <w:pPr>
              <w:pStyle w:val="TAL"/>
            </w:pPr>
            <w:r>
              <w:t xml:space="preserve">Reception of S2b: Create Session Request (GTP) </w:t>
            </w:r>
          </w:p>
        </w:tc>
        <w:tc>
          <w:tcPr>
            <w:tcW w:w="5284" w:type="dxa"/>
            <w:tcBorders>
              <w:top w:val="single" w:sz="4" w:space="0" w:color="auto"/>
              <w:left w:val="single" w:sz="4" w:space="0" w:color="auto"/>
              <w:bottom w:val="single" w:sz="4" w:space="0" w:color="auto"/>
              <w:right w:val="single" w:sz="4" w:space="0" w:color="auto"/>
            </w:tcBorders>
          </w:tcPr>
          <w:p w14:paraId="75E4B4D5" w14:textId="77777777" w:rsidR="00773771" w:rsidRDefault="00773771" w:rsidP="00E95E9E">
            <w:pPr>
              <w:pStyle w:val="TAL"/>
            </w:pPr>
            <w:r>
              <w:t>Sending of S5: Create Session Response (GTP) or Proxy Binding Update Ack (PMIP)</w:t>
            </w:r>
          </w:p>
          <w:p w14:paraId="61FA3428" w14:textId="77777777" w:rsidR="00773771" w:rsidRDefault="00773771" w:rsidP="00E95E9E">
            <w:pPr>
              <w:pStyle w:val="TAL"/>
            </w:pPr>
          </w:p>
          <w:p w14:paraId="56AFC835" w14:textId="77777777" w:rsidR="00773771" w:rsidRDefault="00773771" w:rsidP="00E95E9E">
            <w:pPr>
              <w:pStyle w:val="TAL"/>
            </w:pPr>
            <w:r>
              <w:t xml:space="preserve">Sending of S2b: Create Session Response (GTP) </w:t>
            </w:r>
          </w:p>
        </w:tc>
      </w:tr>
      <w:tr w:rsidR="00773771" w14:paraId="5A58EFF7"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1937F131" w14:textId="77777777" w:rsidR="00773771" w:rsidRDefault="00773771" w:rsidP="00E95E9E">
            <w:pPr>
              <w:pStyle w:val="TAL"/>
            </w:pPr>
            <w:r>
              <w:t>PDN connection termination</w:t>
            </w:r>
          </w:p>
        </w:tc>
        <w:tc>
          <w:tcPr>
            <w:tcW w:w="7229" w:type="dxa"/>
            <w:tcBorders>
              <w:top w:val="single" w:sz="4" w:space="0" w:color="auto"/>
              <w:left w:val="single" w:sz="4" w:space="0" w:color="auto"/>
              <w:bottom w:val="single" w:sz="4" w:space="0" w:color="auto"/>
              <w:right w:val="single" w:sz="4" w:space="0" w:color="auto"/>
            </w:tcBorders>
          </w:tcPr>
          <w:p w14:paraId="122CA17F" w14:textId="77777777" w:rsidR="00773771" w:rsidRDefault="00773771" w:rsidP="00E95E9E">
            <w:pPr>
              <w:pStyle w:val="TAL"/>
            </w:pPr>
            <w:r>
              <w:t>Reception of the S5: Delete Session Request or Proxy Binding Update</w:t>
            </w:r>
          </w:p>
          <w:p w14:paraId="553C3D8F" w14:textId="77777777" w:rsidR="00773771" w:rsidRDefault="00773771" w:rsidP="00E95E9E">
            <w:pPr>
              <w:pStyle w:val="TAL"/>
            </w:pPr>
          </w:p>
          <w:p w14:paraId="0312682D" w14:textId="77777777" w:rsidR="00773771" w:rsidRDefault="00773771" w:rsidP="00E95E9E">
            <w:pPr>
              <w:pStyle w:val="TAL"/>
            </w:pPr>
            <w:r>
              <w:t>Reception of the S2b: Delete Session Request</w:t>
            </w:r>
          </w:p>
        </w:tc>
        <w:tc>
          <w:tcPr>
            <w:tcW w:w="5284" w:type="dxa"/>
            <w:tcBorders>
              <w:top w:val="single" w:sz="4" w:space="0" w:color="auto"/>
              <w:left w:val="single" w:sz="4" w:space="0" w:color="auto"/>
              <w:bottom w:val="single" w:sz="4" w:space="0" w:color="auto"/>
              <w:right w:val="single" w:sz="4" w:space="0" w:color="auto"/>
            </w:tcBorders>
          </w:tcPr>
          <w:p w14:paraId="743335ED" w14:textId="77777777" w:rsidR="00773771" w:rsidRDefault="00773771" w:rsidP="00E95E9E">
            <w:pPr>
              <w:pStyle w:val="TAL"/>
              <w:rPr>
                <w:rFonts w:cs="Arial"/>
                <w:color w:val="000000"/>
                <w:szCs w:val="18"/>
              </w:rPr>
            </w:pPr>
            <w:r>
              <w:t>Sending of the S5: Delete Session Response (GTP) or Proxy Binding Update ACK (PMIP)</w:t>
            </w:r>
          </w:p>
          <w:p w14:paraId="6BA8AC0D" w14:textId="77777777" w:rsidR="00773771" w:rsidRDefault="00773771" w:rsidP="00E95E9E">
            <w:pPr>
              <w:pStyle w:val="TAL"/>
            </w:pPr>
          </w:p>
          <w:p w14:paraId="40DD4F4E" w14:textId="77777777" w:rsidR="00773771" w:rsidRDefault="00773771" w:rsidP="00E95E9E">
            <w:pPr>
              <w:pStyle w:val="TAL"/>
              <w:rPr>
                <w:rFonts w:cs="Arial"/>
                <w:szCs w:val="18"/>
              </w:rPr>
            </w:pPr>
            <w:r>
              <w:rPr>
                <w:rFonts w:cs="Arial"/>
                <w:szCs w:val="18"/>
              </w:rPr>
              <w:t>Sending of the S2b: Delete Session Response (GTP)</w:t>
            </w:r>
          </w:p>
          <w:p w14:paraId="0538426D" w14:textId="77777777" w:rsidR="00773771" w:rsidRDefault="00773771" w:rsidP="00E95E9E">
            <w:pPr>
              <w:pStyle w:val="TAL"/>
            </w:pPr>
          </w:p>
        </w:tc>
      </w:tr>
      <w:tr w:rsidR="00773771" w14:paraId="188B4F99"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20FAC28E" w14:textId="77777777" w:rsidR="00773771" w:rsidRDefault="00773771" w:rsidP="00E95E9E">
            <w:pPr>
              <w:pStyle w:val="TAL"/>
            </w:pPr>
            <w:r>
              <w:t>Bearer Activation/Modification/Deactivation</w:t>
            </w:r>
          </w:p>
          <w:p w14:paraId="4F0683AC" w14:textId="77777777" w:rsidR="00773771" w:rsidRDefault="00773771" w:rsidP="00E95E9E">
            <w:pPr>
              <w:pStyle w:val="TAL"/>
            </w:pPr>
            <w:r>
              <w:t>Note: this is applicable only to GTP based S5 interface.</w:t>
            </w:r>
          </w:p>
        </w:tc>
        <w:tc>
          <w:tcPr>
            <w:tcW w:w="7229" w:type="dxa"/>
            <w:tcBorders>
              <w:top w:val="single" w:sz="4" w:space="0" w:color="auto"/>
              <w:left w:val="single" w:sz="4" w:space="0" w:color="auto"/>
              <w:bottom w:val="single" w:sz="4" w:space="0" w:color="auto"/>
              <w:right w:val="single" w:sz="4" w:space="0" w:color="auto"/>
            </w:tcBorders>
          </w:tcPr>
          <w:p w14:paraId="47F63F44" w14:textId="77777777" w:rsidR="00773771" w:rsidRDefault="00773771" w:rsidP="00E95E9E">
            <w:pPr>
              <w:pStyle w:val="TAL"/>
            </w:pPr>
            <w:r>
              <w:t>Bearer Activation: Sending of the S5/S2b: Create Bearer Request</w:t>
            </w:r>
          </w:p>
          <w:p w14:paraId="4CE5EF1D" w14:textId="77777777" w:rsidR="00773771" w:rsidRDefault="00773771" w:rsidP="00E95E9E">
            <w:pPr>
              <w:pStyle w:val="TAL"/>
            </w:pPr>
            <w:r>
              <w:t>Bearer Modification: Reception of the S5: Modify Bearer Request or sending of the S5/S2b: Update Bearer Request</w:t>
            </w:r>
          </w:p>
          <w:p w14:paraId="2C131C74" w14:textId="77777777" w:rsidR="00773771" w:rsidRDefault="00773771" w:rsidP="00E95E9E">
            <w:pPr>
              <w:pStyle w:val="TAL"/>
            </w:pPr>
            <w:r>
              <w:t>Bearer Deletion: Reception of the S5: Delete Bearer Command or sending of S5/S2b: Delete Bearer Request</w:t>
            </w:r>
          </w:p>
        </w:tc>
        <w:tc>
          <w:tcPr>
            <w:tcW w:w="5284" w:type="dxa"/>
            <w:tcBorders>
              <w:top w:val="single" w:sz="4" w:space="0" w:color="auto"/>
              <w:left w:val="single" w:sz="4" w:space="0" w:color="auto"/>
              <w:bottom w:val="single" w:sz="4" w:space="0" w:color="auto"/>
              <w:right w:val="single" w:sz="4" w:space="0" w:color="auto"/>
            </w:tcBorders>
          </w:tcPr>
          <w:p w14:paraId="74375DB6" w14:textId="77777777" w:rsidR="00773771" w:rsidRDefault="00773771" w:rsidP="00E95E9E">
            <w:pPr>
              <w:pStyle w:val="TAL"/>
            </w:pPr>
            <w:r>
              <w:t>Bearer Activation: Reception of the S5/S2b: Create Bearer Response</w:t>
            </w:r>
          </w:p>
          <w:p w14:paraId="0B130B94" w14:textId="77777777" w:rsidR="00773771" w:rsidRDefault="00773771" w:rsidP="00E95E9E">
            <w:pPr>
              <w:pStyle w:val="TAL"/>
            </w:pPr>
            <w:r>
              <w:t>Bearer Modification: Sending of the S5: Modify Bearer Response or reception of the S5/S2b: Update Bearer Response</w:t>
            </w:r>
          </w:p>
          <w:p w14:paraId="74AFD500" w14:textId="77777777" w:rsidR="00773771" w:rsidRDefault="00773771" w:rsidP="00E95E9E">
            <w:pPr>
              <w:pStyle w:val="TAL"/>
            </w:pPr>
            <w:r>
              <w:t>Bearer Deletion: Reception of the S5/S2b: Delete Bearer Response</w:t>
            </w:r>
          </w:p>
        </w:tc>
      </w:tr>
    </w:tbl>
    <w:p w14:paraId="337957F5" w14:textId="77777777" w:rsidR="00773771" w:rsidRDefault="00773771" w:rsidP="0077377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73"/>
        <w:gridCol w:w="5737"/>
        <w:gridCol w:w="5252"/>
      </w:tblGrid>
      <w:tr w:rsidR="00773771" w14:paraId="413FB722" w14:textId="77777777" w:rsidTr="00E95E9E">
        <w:trPr>
          <w:jc w:val="center"/>
        </w:trPr>
        <w:tc>
          <w:tcPr>
            <w:tcW w:w="3612" w:type="dxa"/>
            <w:tcBorders>
              <w:top w:val="single" w:sz="4" w:space="0" w:color="auto"/>
              <w:left w:val="single" w:sz="4" w:space="0" w:color="auto"/>
              <w:bottom w:val="single" w:sz="4" w:space="0" w:color="auto"/>
              <w:right w:val="single" w:sz="4" w:space="0" w:color="auto"/>
            </w:tcBorders>
            <w:shd w:val="clear" w:color="auto" w:fill="CCCCCC"/>
          </w:tcPr>
          <w:p w14:paraId="51300E65" w14:textId="77777777" w:rsidR="00773771" w:rsidRDefault="00773771" w:rsidP="00E95E9E">
            <w:pPr>
              <w:pStyle w:val="TAH"/>
            </w:pPr>
            <w:r>
              <w:lastRenderedPageBreak/>
              <w:t>AMF</w:t>
            </w:r>
          </w:p>
        </w:tc>
        <w:tc>
          <w:tcPr>
            <w:tcW w:w="5812" w:type="dxa"/>
            <w:tcBorders>
              <w:top w:val="single" w:sz="4" w:space="0" w:color="auto"/>
              <w:left w:val="single" w:sz="4" w:space="0" w:color="auto"/>
              <w:bottom w:val="single" w:sz="4" w:space="0" w:color="auto"/>
              <w:right w:val="single" w:sz="4" w:space="0" w:color="auto"/>
            </w:tcBorders>
            <w:shd w:val="clear" w:color="auto" w:fill="CCCCCC"/>
          </w:tcPr>
          <w:p w14:paraId="3BA521F7" w14:textId="77777777" w:rsidR="00773771" w:rsidRDefault="00773771" w:rsidP="00E95E9E">
            <w:pPr>
              <w:pStyle w:val="TAH"/>
            </w:pPr>
            <w:r>
              <w:t>Start triggering events</w:t>
            </w:r>
          </w:p>
        </w:tc>
        <w:tc>
          <w:tcPr>
            <w:tcW w:w="5284" w:type="dxa"/>
            <w:tcBorders>
              <w:top w:val="single" w:sz="4" w:space="0" w:color="auto"/>
              <w:left w:val="single" w:sz="4" w:space="0" w:color="auto"/>
              <w:bottom w:val="single" w:sz="4" w:space="0" w:color="auto"/>
              <w:right w:val="single" w:sz="4" w:space="0" w:color="auto"/>
            </w:tcBorders>
            <w:shd w:val="clear" w:color="auto" w:fill="CCCCCC"/>
          </w:tcPr>
          <w:p w14:paraId="4914E270" w14:textId="77777777" w:rsidR="00773771" w:rsidRDefault="00773771" w:rsidP="00E95E9E">
            <w:pPr>
              <w:pStyle w:val="TAH"/>
            </w:pPr>
            <w:r>
              <w:t>Stop triggering events</w:t>
            </w:r>
          </w:p>
        </w:tc>
      </w:tr>
      <w:tr w:rsidR="00773771" w14:paraId="21CFD0B9" w14:textId="77777777" w:rsidTr="00E95E9E">
        <w:trPr>
          <w:jc w:val="center"/>
        </w:trPr>
        <w:tc>
          <w:tcPr>
            <w:tcW w:w="3612" w:type="dxa"/>
            <w:tcBorders>
              <w:top w:val="single" w:sz="4" w:space="0" w:color="auto"/>
              <w:left w:val="single" w:sz="4" w:space="0" w:color="auto"/>
              <w:bottom w:val="single" w:sz="4" w:space="0" w:color="auto"/>
              <w:right w:val="single" w:sz="4" w:space="0" w:color="auto"/>
            </w:tcBorders>
          </w:tcPr>
          <w:p w14:paraId="44616207" w14:textId="77777777" w:rsidR="00773771" w:rsidRDefault="00773771" w:rsidP="00E95E9E">
            <w:pPr>
              <w:pStyle w:val="TAL"/>
            </w:pPr>
            <w:r w:rsidRPr="00D47650">
              <w:t>UE initiated Registration Procedure</w:t>
            </w:r>
          </w:p>
        </w:tc>
        <w:tc>
          <w:tcPr>
            <w:tcW w:w="5812" w:type="dxa"/>
            <w:tcBorders>
              <w:top w:val="single" w:sz="4" w:space="0" w:color="auto"/>
              <w:left w:val="single" w:sz="4" w:space="0" w:color="auto"/>
              <w:bottom w:val="single" w:sz="4" w:space="0" w:color="auto"/>
              <w:right w:val="single" w:sz="4" w:space="0" w:color="auto"/>
            </w:tcBorders>
          </w:tcPr>
          <w:p w14:paraId="66FA75BD" w14:textId="77777777" w:rsidR="00773771" w:rsidRDefault="00773771" w:rsidP="00E95E9E">
            <w:pPr>
              <w:pStyle w:val="TAL"/>
            </w:pPr>
            <w:r w:rsidRPr="00D47650">
              <w:t xml:space="preserve">NAS </w:t>
            </w:r>
            <w:r w:rsidRPr="00B46E28">
              <w:t xml:space="preserve">Registration Request </w:t>
            </w:r>
            <w:r w:rsidRPr="00D47650">
              <w:t>message from the UE</w:t>
            </w:r>
          </w:p>
        </w:tc>
        <w:tc>
          <w:tcPr>
            <w:tcW w:w="5284" w:type="dxa"/>
            <w:tcBorders>
              <w:top w:val="single" w:sz="4" w:space="0" w:color="auto"/>
              <w:left w:val="single" w:sz="4" w:space="0" w:color="auto"/>
              <w:bottom w:val="single" w:sz="4" w:space="0" w:color="auto"/>
              <w:right w:val="single" w:sz="4" w:space="0" w:color="auto"/>
            </w:tcBorders>
          </w:tcPr>
          <w:p w14:paraId="3183D3A4" w14:textId="77777777" w:rsidR="00773771" w:rsidRDefault="00773771" w:rsidP="00E95E9E">
            <w:pPr>
              <w:pStyle w:val="TAL"/>
            </w:pPr>
            <w:r>
              <w:t xml:space="preserve">Sending of </w:t>
            </w:r>
            <w:r w:rsidRPr="00D47650">
              <w:t>Registration Accept</w:t>
            </w:r>
          </w:p>
          <w:p w14:paraId="295AF759" w14:textId="77777777" w:rsidR="00773771" w:rsidRDefault="00773771" w:rsidP="00E95E9E">
            <w:pPr>
              <w:pStyle w:val="TAL"/>
            </w:pPr>
            <w:r>
              <w:t xml:space="preserve">Receipt of </w:t>
            </w:r>
            <w:r w:rsidRPr="00D47650">
              <w:t>Registration Complete</w:t>
            </w:r>
          </w:p>
        </w:tc>
      </w:tr>
      <w:tr w:rsidR="00773771" w14:paraId="5A69085D" w14:textId="77777777" w:rsidTr="00E95E9E">
        <w:trPr>
          <w:jc w:val="center"/>
        </w:trPr>
        <w:tc>
          <w:tcPr>
            <w:tcW w:w="3612" w:type="dxa"/>
            <w:tcBorders>
              <w:top w:val="single" w:sz="4" w:space="0" w:color="auto"/>
              <w:left w:val="single" w:sz="4" w:space="0" w:color="auto"/>
              <w:bottom w:val="single" w:sz="4" w:space="0" w:color="auto"/>
              <w:right w:val="single" w:sz="4" w:space="0" w:color="auto"/>
            </w:tcBorders>
          </w:tcPr>
          <w:p w14:paraId="3C87164F" w14:textId="77777777" w:rsidR="00773771" w:rsidRDefault="00773771" w:rsidP="00E95E9E">
            <w:pPr>
              <w:pStyle w:val="TAL"/>
            </w:pPr>
            <w:r w:rsidRPr="00D47650">
              <w:t>UE initiated Service Request Procedure</w:t>
            </w:r>
          </w:p>
        </w:tc>
        <w:tc>
          <w:tcPr>
            <w:tcW w:w="5812" w:type="dxa"/>
            <w:tcBorders>
              <w:top w:val="single" w:sz="4" w:space="0" w:color="auto"/>
              <w:left w:val="single" w:sz="4" w:space="0" w:color="auto"/>
              <w:bottom w:val="single" w:sz="4" w:space="0" w:color="auto"/>
              <w:right w:val="single" w:sz="4" w:space="0" w:color="auto"/>
            </w:tcBorders>
          </w:tcPr>
          <w:p w14:paraId="256FAB05" w14:textId="77777777" w:rsidR="00773771" w:rsidRDefault="00773771" w:rsidP="00E95E9E">
            <w:pPr>
              <w:pStyle w:val="TAL"/>
            </w:pPr>
            <w:r w:rsidRPr="00D47650">
              <w:t>NAS message from the UE</w:t>
            </w:r>
          </w:p>
        </w:tc>
        <w:tc>
          <w:tcPr>
            <w:tcW w:w="5284" w:type="dxa"/>
            <w:tcBorders>
              <w:top w:val="single" w:sz="4" w:space="0" w:color="auto"/>
              <w:left w:val="single" w:sz="4" w:space="0" w:color="auto"/>
              <w:bottom w:val="single" w:sz="4" w:space="0" w:color="auto"/>
              <w:right w:val="single" w:sz="4" w:space="0" w:color="auto"/>
            </w:tcBorders>
          </w:tcPr>
          <w:p w14:paraId="48009BE2" w14:textId="77777777" w:rsidR="00773771" w:rsidRDefault="00773771" w:rsidP="00E95E9E">
            <w:pPr>
              <w:pStyle w:val="TAL"/>
            </w:pPr>
            <w:r w:rsidRPr="00D47650">
              <w:t>Optional Service Accept</w:t>
            </w:r>
          </w:p>
        </w:tc>
      </w:tr>
      <w:tr w:rsidR="00773771" w14:paraId="1E6DEC8A" w14:textId="77777777" w:rsidTr="00E95E9E">
        <w:trPr>
          <w:jc w:val="center"/>
        </w:trPr>
        <w:tc>
          <w:tcPr>
            <w:tcW w:w="3612" w:type="dxa"/>
            <w:tcBorders>
              <w:top w:val="single" w:sz="4" w:space="0" w:color="auto"/>
              <w:left w:val="single" w:sz="4" w:space="0" w:color="auto"/>
              <w:bottom w:val="single" w:sz="4" w:space="0" w:color="auto"/>
              <w:right w:val="single" w:sz="4" w:space="0" w:color="auto"/>
            </w:tcBorders>
          </w:tcPr>
          <w:p w14:paraId="0A72BAC5" w14:textId="77777777" w:rsidR="00773771" w:rsidRDefault="00773771" w:rsidP="00E95E9E">
            <w:pPr>
              <w:pStyle w:val="TAL"/>
            </w:pPr>
            <w:r w:rsidRPr="00D47650">
              <w:t>N2 or Xn Handover</w:t>
            </w:r>
          </w:p>
        </w:tc>
        <w:tc>
          <w:tcPr>
            <w:tcW w:w="5812" w:type="dxa"/>
            <w:tcBorders>
              <w:top w:val="single" w:sz="4" w:space="0" w:color="auto"/>
              <w:left w:val="single" w:sz="4" w:space="0" w:color="auto"/>
              <w:bottom w:val="single" w:sz="4" w:space="0" w:color="auto"/>
              <w:right w:val="single" w:sz="4" w:space="0" w:color="auto"/>
            </w:tcBorders>
          </w:tcPr>
          <w:p w14:paraId="6E73C904" w14:textId="77777777" w:rsidR="00773771" w:rsidRDefault="00773771" w:rsidP="00E95E9E">
            <w:pPr>
              <w:pStyle w:val="TAL"/>
            </w:pPr>
            <w:r>
              <w:t xml:space="preserve">Reception of </w:t>
            </w:r>
            <w:r w:rsidRPr="00D47650">
              <w:t xml:space="preserve">N2 </w:t>
            </w:r>
            <w:r>
              <w:t xml:space="preserve">Path Switch Request </w:t>
            </w:r>
            <w:r w:rsidRPr="00D47650">
              <w:t xml:space="preserve">message from </w:t>
            </w:r>
            <w:r>
              <w:t>source NG-RAN</w:t>
            </w:r>
          </w:p>
        </w:tc>
        <w:tc>
          <w:tcPr>
            <w:tcW w:w="5284" w:type="dxa"/>
            <w:tcBorders>
              <w:top w:val="single" w:sz="4" w:space="0" w:color="auto"/>
              <w:left w:val="single" w:sz="4" w:space="0" w:color="auto"/>
              <w:bottom w:val="single" w:sz="4" w:space="0" w:color="auto"/>
              <w:right w:val="single" w:sz="4" w:space="0" w:color="auto"/>
            </w:tcBorders>
          </w:tcPr>
          <w:p w14:paraId="6AF39A28" w14:textId="77777777" w:rsidR="00773771" w:rsidRDefault="00773771" w:rsidP="00E95E9E">
            <w:pPr>
              <w:pStyle w:val="TAL"/>
            </w:pPr>
            <w:r>
              <w:t>Sending of N2 Path Switch Request Ack message to target NG-RAN</w:t>
            </w:r>
          </w:p>
        </w:tc>
      </w:tr>
      <w:tr w:rsidR="00773771" w14:paraId="59946F76" w14:textId="77777777" w:rsidTr="00E95E9E">
        <w:trPr>
          <w:jc w:val="center"/>
        </w:trPr>
        <w:tc>
          <w:tcPr>
            <w:tcW w:w="3612" w:type="dxa"/>
            <w:tcBorders>
              <w:top w:val="single" w:sz="4" w:space="0" w:color="auto"/>
              <w:left w:val="single" w:sz="4" w:space="0" w:color="auto"/>
              <w:bottom w:val="single" w:sz="4" w:space="0" w:color="auto"/>
              <w:right w:val="single" w:sz="4" w:space="0" w:color="auto"/>
            </w:tcBorders>
          </w:tcPr>
          <w:p w14:paraId="7A183548" w14:textId="77777777" w:rsidR="00773771" w:rsidRPr="00D47650" w:rsidRDefault="00773771" w:rsidP="00E95E9E">
            <w:pPr>
              <w:pStyle w:val="TAL"/>
            </w:pPr>
            <w:r w:rsidRPr="00D47650">
              <w:t>UE initiated Deregistration Procedure</w:t>
            </w:r>
          </w:p>
        </w:tc>
        <w:tc>
          <w:tcPr>
            <w:tcW w:w="5812" w:type="dxa"/>
            <w:tcBorders>
              <w:top w:val="single" w:sz="4" w:space="0" w:color="auto"/>
              <w:left w:val="single" w:sz="4" w:space="0" w:color="auto"/>
              <w:bottom w:val="single" w:sz="4" w:space="0" w:color="auto"/>
              <w:right w:val="single" w:sz="4" w:space="0" w:color="auto"/>
            </w:tcBorders>
          </w:tcPr>
          <w:p w14:paraId="0DC1127B" w14:textId="77777777" w:rsidR="00773771" w:rsidRPr="00D47650" w:rsidRDefault="00773771" w:rsidP="00E95E9E">
            <w:pPr>
              <w:pStyle w:val="TAL"/>
            </w:pPr>
            <w:r w:rsidRPr="00D47650">
              <w:t xml:space="preserve">NAS </w:t>
            </w:r>
            <w:r>
              <w:t>Der</w:t>
            </w:r>
            <w:r w:rsidRPr="00B46E28">
              <w:t xml:space="preserve">egistration Request </w:t>
            </w:r>
            <w:r w:rsidRPr="00D47650">
              <w:t>message from the UE</w:t>
            </w:r>
          </w:p>
        </w:tc>
        <w:tc>
          <w:tcPr>
            <w:tcW w:w="5284" w:type="dxa"/>
            <w:tcBorders>
              <w:top w:val="single" w:sz="4" w:space="0" w:color="auto"/>
              <w:left w:val="single" w:sz="4" w:space="0" w:color="auto"/>
              <w:bottom w:val="single" w:sz="4" w:space="0" w:color="auto"/>
              <w:right w:val="single" w:sz="4" w:space="0" w:color="auto"/>
            </w:tcBorders>
          </w:tcPr>
          <w:p w14:paraId="42EEADF5" w14:textId="77777777" w:rsidR="00773771" w:rsidRDefault="00773771" w:rsidP="00E95E9E">
            <w:pPr>
              <w:pStyle w:val="TAL"/>
            </w:pPr>
            <w:r>
              <w:t>Sending of Deregistration Accept</w:t>
            </w:r>
          </w:p>
        </w:tc>
      </w:tr>
      <w:tr w:rsidR="00773771" w14:paraId="5133B8B7" w14:textId="77777777" w:rsidTr="00E95E9E">
        <w:trPr>
          <w:jc w:val="center"/>
        </w:trPr>
        <w:tc>
          <w:tcPr>
            <w:tcW w:w="3612" w:type="dxa"/>
            <w:tcBorders>
              <w:top w:val="single" w:sz="4" w:space="0" w:color="auto"/>
              <w:left w:val="single" w:sz="4" w:space="0" w:color="auto"/>
              <w:bottom w:val="single" w:sz="4" w:space="0" w:color="auto"/>
              <w:right w:val="single" w:sz="4" w:space="0" w:color="auto"/>
            </w:tcBorders>
          </w:tcPr>
          <w:p w14:paraId="2E84EB71" w14:textId="77777777" w:rsidR="00773771" w:rsidRPr="00D47650" w:rsidRDefault="00773771" w:rsidP="00E95E9E">
            <w:pPr>
              <w:pStyle w:val="TAL"/>
            </w:pPr>
            <w:r>
              <w:t>N</w:t>
            </w:r>
            <w:r w:rsidRPr="00D47650">
              <w:t>etwork initiated Deregistration Procedure</w:t>
            </w:r>
          </w:p>
        </w:tc>
        <w:tc>
          <w:tcPr>
            <w:tcW w:w="5812" w:type="dxa"/>
            <w:tcBorders>
              <w:top w:val="single" w:sz="4" w:space="0" w:color="auto"/>
              <w:left w:val="single" w:sz="4" w:space="0" w:color="auto"/>
              <w:bottom w:val="single" w:sz="4" w:space="0" w:color="auto"/>
              <w:right w:val="single" w:sz="4" w:space="0" w:color="auto"/>
            </w:tcBorders>
          </w:tcPr>
          <w:p w14:paraId="3C492545" w14:textId="77777777" w:rsidR="00773771" w:rsidRPr="00D47650" w:rsidRDefault="00773771" w:rsidP="00E95E9E">
            <w:pPr>
              <w:pStyle w:val="TAL"/>
            </w:pPr>
            <w:r w:rsidRPr="00D47650">
              <w:t>AMF timer or UDM request</w:t>
            </w:r>
          </w:p>
        </w:tc>
        <w:tc>
          <w:tcPr>
            <w:tcW w:w="5284" w:type="dxa"/>
            <w:tcBorders>
              <w:top w:val="single" w:sz="4" w:space="0" w:color="auto"/>
              <w:left w:val="single" w:sz="4" w:space="0" w:color="auto"/>
              <w:bottom w:val="single" w:sz="4" w:space="0" w:color="auto"/>
              <w:right w:val="single" w:sz="4" w:space="0" w:color="auto"/>
            </w:tcBorders>
          </w:tcPr>
          <w:p w14:paraId="5D278C06" w14:textId="77777777" w:rsidR="00773771" w:rsidRDefault="00773771" w:rsidP="00E95E9E">
            <w:pPr>
              <w:pStyle w:val="TAL"/>
            </w:pPr>
            <w:r>
              <w:t>Receipt of Deregistration Accept</w:t>
            </w:r>
          </w:p>
        </w:tc>
      </w:tr>
      <w:tr w:rsidR="00773771" w14:paraId="14FEE81C" w14:textId="77777777" w:rsidTr="00E95E9E">
        <w:trPr>
          <w:jc w:val="center"/>
        </w:trPr>
        <w:tc>
          <w:tcPr>
            <w:tcW w:w="3612" w:type="dxa"/>
            <w:tcBorders>
              <w:top w:val="single" w:sz="4" w:space="0" w:color="auto"/>
              <w:left w:val="single" w:sz="4" w:space="0" w:color="auto"/>
              <w:bottom w:val="single" w:sz="4" w:space="0" w:color="auto"/>
              <w:right w:val="single" w:sz="4" w:space="0" w:color="auto"/>
            </w:tcBorders>
          </w:tcPr>
          <w:p w14:paraId="48422BF5" w14:textId="77777777" w:rsidR="00773771" w:rsidRDefault="00773771" w:rsidP="00E95E9E">
            <w:pPr>
              <w:pStyle w:val="TAL"/>
            </w:pPr>
            <w:r w:rsidRPr="00D47650">
              <w:t>UE mobility from EPC</w:t>
            </w:r>
          </w:p>
        </w:tc>
        <w:tc>
          <w:tcPr>
            <w:tcW w:w="5812" w:type="dxa"/>
            <w:tcBorders>
              <w:top w:val="single" w:sz="4" w:space="0" w:color="auto"/>
              <w:left w:val="single" w:sz="4" w:space="0" w:color="auto"/>
              <w:bottom w:val="single" w:sz="4" w:space="0" w:color="auto"/>
              <w:right w:val="single" w:sz="4" w:space="0" w:color="auto"/>
            </w:tcBorders>
          </w:tcPr>
          <w:p w14:paraId="2D9D29ED" w14:textId="77777777" w:rsidR="00773771" w:rsidRPr="00D47650" w:rsidRDefault="00773771" w:rsidP="00E95E9E">
            <w:pPr>
              <w:pStyle w:val="TAL"/>
            </w:pPr>
            <w:r>
              <w:t xml:space="preserve">Receipt of </w:t>
            </w:r>
            <w:r w:rsidRPr="00D47650">
              <w:t xml:space="preserve">N26 </w:t>
            </w:r>
            <w:r>
              <w:t>F</w:t>
            </w:r>
            <w:r w:rsidRPr="00D47650">
              <w:t xml:space="preserve">orward </w:t>
            </w:r>
            <w:r>
              <w:t>R</w:t>
            </w:r>
            <w:r w:rsidRPr="00D47650">
              <w:t>elocation request</w:t>
            </w:r>
          </w:p>
        </w:tc>
        <w:tc>
          <w:tcPr>
            <w:tcW w:w="5284" w:type="dxa"/>
            <w:tcBorders>
              <w:top w:val="single" w:sz="4" w:space="0" w:color="auto"/>
              <w:left w:val="single" w:sz="4" w:space="0" w:color="auto"/>
              <w:bottom w:val="single" w:sz="4" w:space="0" w:color="auto"/>
              <w:right w:val="single" w:sz="4" w:space="0" w:color="auto"/>
            </w:tcBorders>
          </w:tcPr>
          <w:p w14:paraId="015E2D5D" w14:textId="77777777" w:rsidR="00773771" w:rsidRDefault="00773771" w:rsidP="00E95E9E">
            <w:pPr>
              <w:pStyle w:val="TAL"/>
            </w:pPr>
            <w:r>
              <w:t>Sending of N26 Forward Relocation response</w:t>
            </w:r>
          </w:p>
        </w:tc>
      </w:tr>
      <w:tr w:rsidR="00773771" w14:paraId="76156663" w14:textId="77777777" w:rsidTr="00E95E9E">
        <w:trPr>
          <w:jc w:val="center"/>
        </w:trPr>
        <w:tc>
          <w:tcPr>
            <w:tcW w:w="3612" w:type="dxa"/>
            <w:tcBorders>
              <w:top w:val="single" w:sz="4" w:space="0" w:color="auto"/>
              <w:left w:val="single" w:sz="4" w:space="0" w:color="auto"/>
              <w:bottom w:val="single" w:sz="4" w:space="0" w:color="auto"/>
              <w:right w:val="single" w:sz="4" w:space="0" w:color="auto"/>
            </w:tcBorders>
          </w:tcPr>
          <w:p w14:paraId="121B2ACE" w14:textId="77777777" w:rsidR="00773771" w:rsidRPr="00D47650" w:rsidRDefault="00773771" w:rsidP="00E95E9E">
            <w:pPr>
              <w:pStyle w:val="TAL"/>
            </w:pPr>
            <w:r w:rsidRPr="00D47650">
              <w:t>UE mobility to EPC</w:t>
            </w:r>
          </w:p>
        </w:tc>
        <w:tc>
          <w:tcPr>
            <w:tcW w:w="5812" w:type="dxa"/>
            <w:tcBorders>
              <w:top w:val="single" w:sz="4" w:space="0" w:color="auto"/>
              <w:left w:val="single" w:sz="4" w:space="0" w:color="auto"/>
              <w:bottom w:val="single" w:sz="4" w:space="0" w:color="auto"/>
              <w:right w:val="single" w:sz="4" w:space="0" w:color="auto"/>
            </w:tcBorders>
          </w:tcPr>
          <w:p w14:paraId="3745DB65" w14:textId="77777777" w:rsidR="00773771" w:rsidRPr="00D47650" w:rsidRDefault="00773771" w:rsidP="00E95E9E">
            <w:pPr>
              <w:pStyle w:val="TAL"/>
            </w:pPr>
            <w:r>
              <w:t xml:space="preserve">Receipt of </w:t>
            </w:r>
            <w:r w:rsidRPr="00D47650">
              <w:t xml:space="preserve">N2 </w:t>
            </w:r>
            <w:r>
              <w:t>HO Request to E-UTRAN</w:t>
            </w:r>
          </w:p>
        </w:tc>
        <w:tc>
          <w:tcPr>
            <w:tcW w:w="5284" w:type="dxa"/>
            <w:tcBorders>
              <w:top w:val="single" w:sz="4" w:space="0" w:color="auto"/>
              <w:left w:val="single" w:sz="4" w:space="0" w:color="auto"/>
              <w:bottom w:val="single" w:sz="4" w:space="0" w:color="auto"/>
              <w:right w:val="single" w:sz="4" w:space="0" w:color="auto"/>
            </w:tcBorders>
          </w:tcPr>
          <w:p w14:paraId="0DFE7684" w14:textId="77777777" w:rsidR="00773771" w:rsidRDefault="00773771" w:rsidP="00E95E9E">
            <w:pPr>
              <w:pStyle w:val="TAL"/>
            </w:pPr>
            <w:r>
              <w:t>Receipt of Nudm_UECM_DeregistrationNotification</w:t>
            </w:r>
          </w:p>
        </w:tc>
      </w:tr>
    </w:tbl>
    <w:p w14:paraId="2E05EC43" w14:textId="77777777" w:rsidR="00773771" w:rsidRDefault="00773771" w:rsidP="0077377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6"/>
        <w:gridCol w:w="6174"/>
        <w:gridCol w:w="6212"/>
      </w:tblGrid>
      <w:tr w:rsidR="00773771" w14:paraId="03F80EDD"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34458967" w14:textId="77777777" w:rsidR="00773771" w:rsidRDefault="00773771" w:rsidP="00E95E9E">
            <w:pPr>
              <w:pStyle w:val="TAH"/>
            </w:pPr>
            <w:r>
              <w:t>AUSF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6AB4FDB2" w14:textId="77777777" w:rsidR="00773771" w:rsidRDefault="00773771" w:rsidP="00E95E9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3C75883B" w14:textId="77777777" w:rsidR="00773771" w:rsidRDefault="00773771" w:rsidP="00E95E9E">
            <w:pPr>
              <w:pStyle w:val="TAH"/>
            </w:pPr>
            <w:r>
              <w:t>Stop triggering events</w:t>
            </w:r>
          </w:p>
        </w:tc>
      </w:tr>
      <w:tr w:rsidR="00773771" w14:paraId="72772AA1"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5E5ED614" w14:textId="77777777" w:rsidR="00773771" w:rsidRDefault="00773771" w:rsidP="00E95E9E">
            <w:pPr>
              <w:pStyle w:val="TAL"/>
            </w:pPr>
            <w:r>
              <w:t>UE Authentication</w:t>
            </w:r>
          </w:p>
        </w:tc>
        <w:tc>
          <w:tcPr>
            <w:tcW w:w="6237" w:type="dxa"/>
            <w:tcBorders>
              <w:top w:val="single" w:sz="4" w:space="0" w:color="auto"/>
              <w:left w:val="single" w:sz="4" w:space="0" w:color="auto"/>
              <w:bottom w:val="single" w:sz="4" w:space="0" w:color="auto"/>
              <w:right w:val="single" w:sz="4" w:space="0" w:color="auto"/>
            </w:tcBorders>
          </w:tcPr>
          <w:p w14:paraId="77479408" w14:textId="77777777" w:rsidR="00773771" w:rsidRDefault="00773771" w:rsidP="00E95E9E">
            <w:pPr>
              <w:pStyle w:val="TAL"/>
            </w:pPr>
            <w:r>
              <w:t xml:space="preserve">Receipt of </w:t>
            </w:r>
            <w:r w:rsidRPr="004D7E35">
              <w:t>Nausf_UEAuthentication_authenticate</w:t>
            </w:r>
            <w:r>
              <w:t xml:space="preserve"> request</w:t>
            </w:r>
          </w:p>
        </w:tc>
        <w:tc>
          <w:tcPr>
            <w:tcW w:w="6276" w:type="dxa"/>
            <w:tcBorders>
              <w:top w:val="single" w:sz="4" w:space="0" w:color="auto"/>
              <w:left w:val="single" w:sz="4" w:space="0" w:color="auto"/>
              <w:bottom w:val="single" w:sz="4" w:space="0" w:color="auto"/>
              <w:right w:val="single" w:sz="4" w:space="0" w:color="auto"/>
            </w:tcBorders>
          </w:tcPr>
          <w:p w14:paraId="1006DDC9" w14:textId="77777777" w:rsidR="00773771" w:rsidRDefault="00773771" w:rsidP="00E95E9E">
            <w:pPr>
              <w:pStyle w:val="TAL"/>
            </w:pPr>
            <w:r>
              <w:t xml:space="preserve">Sending of </w:t>
            </w:r>
            <w:r w:rsidRPr="004D7E35">
              <w:t>Nausf_UEAuthentication_authenticate</w:t>
            </w:r>
            <w:r>
              <w:t xml:space="preserve"> response</w:t>
            </w:r>
          </w:p>
        </w:tc>
      </w:tr>
    </w:tbl>
    <w:p w14:paraId="60AB4EAF" w14:textId="77777777" w:rsidR="00773771" w:rsidRDefault="00773771" w:rsidP="0077377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4"/>
        <w:gridCol w:w="6175"/>
        <w:gridCol w:w="6213"/>
      </w:tblGrid>
      <w:tr w:rsidR="00773771" w14:paraId="5DD478AE"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26F67481" w14:textId="77777777" w:rsidR="00773771" w:rsidRDefault="00773771" w:rsidP="00E95E9E">
            <w:pPr>
              <w:pStyle w:val="TAH"/>
            </w:pPr>
            <w:r>
              <w:t>NEF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57E0460A" w14:textId="77777777" w:rsidR="00773771" w:rsidRDefault="00773771" w:rsidP="00E95E9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51EBCAEB" w14:textId="77777777" w:rsidR="00773771" w:rsidRDefault="00773771" w:rsidP="00E95E9E">
            <w:pPr>
              <w:pStyle w:val="TAH"/>
            </w:pPr>
            <w:r>
              <w:t>Stop triggering events</w:t>
            </w:r>
          </w:p>
        </w:tc>
      </w:tr>
      <w:tr w:rsidR="00773771" w14:paraId="3C2050B4"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3B2686D9" w14:textId="77777777" w:rsidR="00773771" w:rsidRDefault="00773771" w:rsidP="00E95E9E">
            <w:pPr>
              <w:pStyle w:val="TAL"/>
            </w:pPr>
            <w:r>
              <w:t>Event Exposure</w:t>
            </w:r>
          </w:p>
        </w:tc>
        <w:tc>
          <w:tcPr>
            <w:tcW w:w="6237" w:type="dxa"/>
            <w:tcBorders>
              <w:top w:val="single" w:sz="4" w:space="0" w:color="auto"/>
              <w:left w:val="single" w:sz="4" w:space="0" w:color="auto"/>
              <w:bottom w:val="single" w:sz="4" w:space="0" w:color="auto"/>
              <w:right w:val="single" w:sz="4" w:space="0" w:color="auto"/>
            </w:tcBorders>
          </w:tcPr>
          <w:p w14:paraId="5010124A" w14:textId="77777777" w:rsidR="00773771" w:rsidRDefault="00773771" w:rsidP="00E95E9E">
            <w:pPr>
              <w:pStyle w:val="TAL"/>
              <w:rPr>
                <w:lang w:eastAsia="zh-CN"/>
              </w:rPr>
            </w:pPr>
            <w:r>
              <w:t xml:space="preserve">Receipt of </w:t>
            </w:r>
            <w:r w:rsidRPr="00050CA8">
              <w:rPr>
                <w:rFonts w:eastAsia="SimSun"/>
                <w:lang w:eastAsia="zh-CN"/>
              </w:rPr>
              <w:t>Nnef_EventExposure_</w:t>
            </w:r>
            <w:r w:rsidRPr="006D0F6E">
              <w:rPr>
                <w:lang w:eastAsia="zh-CN"/>
              </w:rPr>
              <w:t>Subscribe</w:t>
            </w:r>
            <w:r>
              <w:rPr>
                <w:lang w:eastAsia="zh-CN"/>
              </w:rPr>
              <w:t xml:space="preserve"> from AF</w:t>
            </w:r>
          </w:p>
          <w:p w14:paraId="139A8A76" w14:textId="77777777" w:rsidR="00773771" w:rsidRDefault="00773771" w:rsidP="00E95E9E">
            <w:pPr>
              <w:pStyle w:val="TAL"/>
              <w:rPr>
                <w:lang w:eastAsia="zh-CN"/>
              </w:rPr>
            </w:pPr>
            <w:r>
              <w:rPr>
                <w:rFonts w:eastAsia="SimSun"/>
                <w:lang w:eastAsia="zh-CN"/>
              </w:rPr>
              <w:t xml:space="preserve">Receipt of </w:t>
            </w:r>
            <w:r w:rsidRPr="00050CA8">
              <w:rPr>
                <w:rFonts w:eastAsia="SimSun"/>
                <w:lang w:eastAsia="zh-CN"/>
              </w:rPr>
              <w:t>Nnef_EventExposure_</w:t>
            </w:r>
            <w:r>
              <w:rPr>
                <w:lang w:eastAsia="zh-CN"/>
              </w:rPr>
              <w:t>Uns</w:t>
            </w:r>
            <w:r w:rsidRPr="006D0F6E">
              <w:rPr>
                <w:lang w:eastAsia="zh-CN"/>
              </w:rPr>
              <w:t>ubscribe</w:t>
            </w:r>
            <w:r>
              <w:rPr>
                <w:lang w:eastAsia="zh-CN"/>
              </w:rPr>
              <w:t xml:space="preserve"> from AF</w:t>
            </w:r>
          </w:p>
          <w:p w14:paraId="2ABE81B9" w14:textId="77777777" w:rsidR="00773771" w:rsidRDefault="00773771" w:rsidP="00E95E9E">
            <w:pPr>
              <w:pStyle w:val="TAL"/>
            </w:pPr>
            <w:r>
              <w:rPr>
                <w:lang w:eastAsia="zh-CN"/>
              </w:rPr>
              <w:t xml:space="preserve">Sending of </w:t>
            </w:r>
            <w:r w:rsidRPr="00050CA8">
              <w:rPr>
                <w:rFonts w:eastAsia="SimSun"/>
                <w:lang w:eastAsia="zh-CN"/>
              </w:rPr>
              <w:t>Nnef_EventExposure_</w:t>
            </w:r>
            <w:r>
              <w:rPr>
                <w:rFonts w:eastAsia="SimSun"/>
                <w:lang w:eastAsia="zh-CN"/>
              </w:rPr>
              <w:t>N</w:t>
            </w:r>
            <w:r w:rsidRPr="00050CA8">
              <w:rPr>
                <w:rFonts w:eastAsia="SimSun"/>
                <w:lang w:eastAsia="zh-CN"/>
              </w:rPr>
              <w:t>otif</w:t>
            </w:r>
            <w:r>
              <w:rPr>
                <w:rFonts w:eastAsia="SimSun"/>
                <w:lang w:eastAsia="zh-CN"/>
              </w:rPr>
              <w:t>y to AF</w:t>
            </w:r>
          </w:p>
        </w:tc>
        <w:tc>
          <w:tcPr>
            <w:tcW w:w="6276" w:type="dxa"/>
            <w:tcBorders>
              <w:top w:val="single" w:sz="4" w:space="0" w:color="auto"/>
              <w:left w:val="single" w:sz="4" w:space="0" w:color="auto"/>
              <w:bottom w:val="single" w:sz="4" w:space="0" w:color="auto"/>
              <w:right w:val="single" w:sz="4" w:space="0" w:color="auto"/>
            </w:tcBorders>
          </w:tcPr>
          <w:p w14:paraId="69835A2A" w14:textId="77777777" w:rsidR="00773771" w:rsidRDefault="00773771" w:rsidP="00E95E9E">
            <w:pPr>
              <w:pStyle w:val="TAL"/>
              <w:rPr>
                <w:lang w:eastAsia="zh-CN"/>
              </w:rPr>
            </w:pPr>
            <w:r>
              <w:t xml:space="preserve">Sending of </w:t>
            </w:r>
            <w:r w:rsidRPr="00050CA8">
              <w:rPr>
                <w:rFonts w:eastAsia="SimSun"/>
                <w:lang w:eastAsia="zh-CN"/>
              </w:rPr>
              <w:t>Nnef_EventExposure_</w:t>
            </w:r>
            <w:r w:rsidRPr="006D0F6E">
              <w:rPr>
                <w:lang w:eastAsia="zh-CN"/>
              </w:rPr>
              <w:t>Subscribe</w:t>
            </w:r>
            <w:r>
              <w:rPr>
                <w:lang w:eastAsia="zh-CN"/>
              </w:rPr>
              <w:t xml:space="preserve"> result indication to </w:t>
            </w:r>
            <w:proofErr w:type="gramStart"/>
            <w:r>
              <w:rPr>
                <w:lang w:eastAsia="zh-CN"/>
              </w:rPr>
              <w:t>AF</w:t>
            </w:r>
            <w:proofErr w:type="gramEnd"/>
          </w:p>
          <w:p w14:paraId="6F26F3CB" w14:textId="77777777" w:rsidR="00773771" w:rsidRDefault="00773771" w:rsidP="00E95E9E">
            <w:pPr>
              <w:pStyle w:val="TAL"/>
              <w:rPr>
                <w:lang w:eastAsia="zh-CN"/>
              </w:rPr>
            </w:pPr>
            <w:r>
              <w:t xml:space="preserve">Sending of </w:t>
            </w:r>
            <w:r w:rsidRPr="00050CA8">
              <w:rPr>
                <w:rFonts w:eastAsia="SimSun"/>
                <w:lang w:eastAsia="zh-CN"/>
              </w:rPr>
              <w:t>Nnef_EventExposure_</w:t>
            </w:r>
            <w:r>
              <w:rPr>
                <w:rFonts w:eastAsia="SimSun"/>
                <w:lang w:eastAsia="zh-CN"/>
              </w:rPr>
              <w:t>Uns</w:t>
            </w:r>
            <w:r w:rsidRPr="006D0F6E">
              <w:rPr>
                <w:lang w:eastAsia="zh-CN"/>
              </w:rPr>
              <w:t>ubscribe</w:t>
            </w:r>
            <w:r>
              <w:rPr>
                <w:lang w:eastAsia="zh-CN"/>
              </w:rPr>
              <w:t xml:space="preserve"> result indication to </w:t>
            </w:r>
            <w:proofErr w:type="gramStart"/>
            <w:r>
              <w:rPr>
                <w:lang w:eastAsia="zh-CN"/>
              </w:rPr>
              <w:t>AF</w:t>
            </w:r>
            <w:proofErr w:type="gramEnd"/>
          </w:p>
          <w:p w14:paraId="44639A39" w14:textId="77777777" w:rsidR="00773771" w:rsidRDefault="00773771" w:rsidP="00E95E9E">
            <w:pPr>
              <w:pStyle w:val="TAL"/>
            </w:pPr>
            <w:r>
              <w:rPr>
                <w:lang w:eastAsia="zh-CN"/>
              </w:rPr>
              <w:t xml:space="preserve">Processing of </w:t>
            </w:r>
            <w:r w:rsidRPr="00050CA8">
              <w:rPr>
                <w:rFonts w:eastAsia="SimSun"/>
                <w:lang w:eastAsia="zh-CN"/>
              </w:rPr>
              <w:t>Nnef_EventExposure_</w:t>
            </w:r>
            <w:r>
              <w:rPr>
                <w:rFonts w:eastAsia="SimSun"/>
                <w:lang w:eastAsia="zh-CN"/>
              </w:rPr>
              <w:t>N</w:t>
            </w:r>
            <w:r w:rsidRPr="00050CA8">
              <w:rPr>
                <w:rFonts w:eastAsia="SimSun"/>
                <w:lang w:eastAsia="zh-CN"/>
              </w:rPr>
              <w:t>otif</w:t>
            </w:r>
            <w:r>
              <w:rPr>
                <w:rFonts w:eastAsia="SimSun"/>
                <w:lang w:eastAsia="zh-CN"/>
              </w:rPr>
              <w:t>y</w:t>
            </w:r>
          </w:p>
        </w:tc>
      </w:tr>
      <w:tr w:rsidR="00773771" w14:paraId="3D888FC8"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3EC4D49E" w14:textId="77777777" w:rsidR="00773771" w:rsidRDefault="00773771" w:rsidP="00E95E9E">
            <w:pPr>
              <w:pStyle w:val="TAL"/>
            </w:pPr>
            <w:r>
              <w:t>PFD Management</w:t>
            </w:r>
          </w:p>
        </w:tc>
        <w:tc>
          <w:tcPr>
            <w:tcW w:w="6237" w:type="dxa"/>
            <w:tcBorders>
              <w:top w:val="single" w:sz="4" w:space="0" w:color="auto"/>
              <w:left w:val="single" w:sz="4" w:space="0" w:color="auto"/>
              <w:bottom w:val="single" w:sz="4" w:space="0" w:color="auto"/>
              <w:right w:val="single" w:sz="4" w:space="0" w:color="auto"/>
            </w:tcBorders>
          </w:tcPr>
          <w:p w14:paraId="201D9954" w14:textId="77777777" w:rsidR="00773771" w:rsidRDefault="00773771" w:rsidP="00E95E9E">
            <w:pPr>
              <w:pStyle w:val="TAL"/>
              <w:rPr>
                <w:rFonts w:eastAsia="SimSun"/>
                <w:lang w:eastAsia="zh-CN"/>
              </w:rPr>
            </w:pPr>
            <w:r>
              <w:t xml:space="preserve">Receipt of </w:t>
            </w:r>
            <w:r w:rsidRPr="00050CA8">
              <w:rPr>
                <w:rFonts w:eastAsia="SimSun"/>
                <w:lang w:eastAsia="zh-CN"/>
              </w:rPr>
              <w:t>Nnef_PFDManagement_Fetch</w:t>
            </w:r>
            <w:r>
              <w:rPr>
                <w:rFonts w:eastAsia="SimSun"/>
                <w:lang w:eastAsia="zh-CN"/>
              </w:rPr>
              <w:t xml:space="preserve"> request from SMF</w:t>
            </w:r>
          </w:p>
          <w:p w14:paraId="2A8FDC85" w14:textId="77777777" w:rsidR="00773771" w:rsidRDefault="00773771" w:rsidP="00E95E9E">
            <w:pPr>
              <w:pStyle w:val="TAL"/>
              <w:rPr>
                <w:rFonts w:eastAsia="SimSun"/>
                <w:lang w:eastAsia="zh-CN"/>
              </w:rPr>
            </w:pPr>
            <w:r>
              <w:t xml:space="preserve">Receipt of </w:t>
            </w:r>
            <w:r w:rsidRPr="00050CA8">
              <w:rPr>
                <w:rFonts w:eastAsia="SimSun"/>
                <w:lang w:eastAsia="zh-CN"/>
              </w:rPr>
              <w:t>Nnef_PFDmanagement_Subscribe</w:t>
            </w:r>
            <w:r>
              <w:rPr>
                <w:rFonts w:eastAsia="SimSun"/>
                <w:lang w:eastAsia="zh-CN"/>
              </w:rPr>
              <w:t xml:space="preserve"> from SMF</w:t>
            </w:r>
          </w:p>
          <w:p w14:paraId="6C0BAC36" w14:textId="77777777" w:rsidR="00773771" w:rsidRDefault="00773771" w:rsidP="00E95E9E">
            <w:pPr>
              <w:pStyle w:val="TAL"/>
              <w:rPr>
                <w:rFonts w:eastAsia="SimSun"/>
                <w:lang w:eastAsia="zh-CN"/>
              </w:rPr>
            </w:pPr>
            <w:r>
              <w:t xml:space="preserve">Sending of </w:t>
            </w:r>
            <w:r w:rsidRPr="00050CA8">
              <w:rPr>
                <w:rFonts w:eastAsia="SimSun"/>
                <w:lang w:eastAsia="zh-CN"/>
              </w:rPr>
              <w:t>Nnef_PFDManagement_Notify</w:t>
            </w:r>
            <w:r>
              <w:rPr>
                <w:rFonts w:eastAsia="SimSun"/>
                <w:lang w:eastAsia="zh-CN"/>
              </w:rPr>
              <w:t xml:space="preserve"> to SMF</w:t>
            </w:r>
          </w:p>
          <w:p w14:paraId="16DA81EA" w14:textId="77777777" w:rsidR="00773771" w:rsidRDefault="00773771" w:rsidP="00E95E9E">
            <w:pPr>
              <w:pStyle w:val="TAL"/>
            </w:pPr>
            <w:r>
              <w:rPr>
                <w:rFonts w:eastAsia="SimSun"/>
                <w:lang w:eastAsia="zh-CN"/>
              </w:rPr>
              <w:t xml:space="preserve">Receipt of </w:t>
            </w:r>
            <w:r w:rsidRPr="00050CA8">
              <w:rPr>
                <w:rFonts w:eastAsia="SimSun"/>
                <w:lang w:eastAsia="zh-CN"/>
              </w:rPr>
              <w:t>Nnef_PFDManagement_Unsubscribe</w:t>
            </w:r>
            <w:r>
              <w:rPr>
                <w:rFonts w:eastAsia="SimSun"/>
                <w:lang w:eastAsia="zh-CN"/>
              </w:rPr>
              <w:t xml:space="preserve"> from SMF</w:t>
            </w:r>
          </w:p>
        </w:tc>
        <w:tc>
          <w:tcPr>
            <w:tcW w:w="6276" w:type="dxa"/>
            <w:tcBorders>
              <w:top w:val="single" w:sz="4" w:space="0" w:color="auto"/>
              <w:left w:val="single" w:sz="4" w:space="0" w:color="auto"/>
              <w:bottom w:val="single" w:sz="4" w:space="0" w:color="auto"/>
              <w:right w:val="single" w:sz="4" w:space="0" w:color="auto"/>
            </w:tcBorders>
          </w:tcPr>
          <w:p w14:paraId="57B6AFDE" w14:textId="77777777" w:rsidR="00773771" w:rsidRDefault="00773771" w:rsidP="00E95E9E">
            <w:pPr>
              <w:pStyle w:val="TAL"/>
              <w:rPr>
                <w:rFonts w:eastAsia="SimSun"/>
                <w:lang w:eastAsia="zh-CN"/>
              </w:rPr>
            </w:pPr>
            <w:r>
              <w:t xml:space="preserve">Sending of </w:t>
            </w:r>
            <w:r w:rsidRPr="00050CA8">
              <w:rPr>
                <w:rFonts w:eastAsia="SimSun"/>
                <w:lang w:eastAsia="zh-CN"/>
              </w:rPr>
              <w:t>Nnef_PFDManagement_Fetch</w:t>
            </w:r>
            <w:r>
              <w:rPr>
                <w:rFonts w:eastAsia="SimSun"/>
                <w:lang w:eastAsia="zh-CN"/>
              </w:rPr>
              <w:t xml:space="preserve"> response to SMF</w:t>
            </w:r>
          </w:p>
          <w:p w14:paraId="1685CAE4" w14:textId="77777777" w:rsidR="00773771" w:rsidRDefault="00773771" w:rsidP="00E95E9E">
            <w:pPr>
              <w:pStyle w:val="TAL"/>
              <w:rPr>
                <w:rFonts w:eastAsia="SimSun"/>
                <w:lang w:eastAsia="zh-CN"/>
              </w:rPr>
            </w:pPr>
            <w:r>
              <w:t xml:space="preserve">Processing of </w:t>
            </w:r>
            <w:r w:rsidRPr="00050CA8">
              <w:rPr>
                <w:rFonts w:eastAsia="SimSun"/>
                <w:lang w:eastAsia="zh-CN"/>
              </w:rPr>
              <w:t>Nnef_PFDmanagement_Subscribe</w:t>
            </w:r>
          </w:p>
          <w:p w14:paraId="25C54E3E" w14:textId="77777777" w:rsidR="00773771" w:rsidRDefault="00773771" w:rsidP="00E95E9E">
            <w:pPr>
              <w:pStyle w:val="TAL"/>
              <w:rPr>
                <w:rFonts w:eastAsia="SimSun"/>
                <w:lang w:eastAsia="zh-CN"/>
              </w:rPr>
            </w:pPr>
            <w:r>
              <w:t xml:space="preserve">Processing of </w:t>
            </w:r>
            <w:r w:rsidRPr="00050CA8">
              <w:rPr>
                <w:rFonts w:eastAsia="SimSun"/>
                <w:lang w:eastAsia="zh-CN"/>
              </w:rPr>
              <w:t>Nnef_PFDManagement_Notify</w:t>
            </w:r>
          </w:p>
          <w:p w14:paraId="1D5769F5" w14:textId="77777777" w:rsidR="00773771" w:rsidRDefault="00773771" w:rsidP="00E95E9E">
            <w:pPr>
              <w:pStyle w:val="TAL"/>
            </w:pPr>
            <w:r>
              <w:rPr>
                <w:rFonts w:eastAsia="SimSun"/>
                <w:lang w:eastAsia="zh-CN"/>
              </w:rPr>
              <w:t xml:space="preserve">Processing of </w:t>
            </w:r>
            <w:r w:rsidRPr="00050CA8">
              <w:rPr>
                <w:rFonts w:eastAsia="SimSun"/>
                <w:lang w:eastAsia="zh-CN"/>
              </w:rPr>
              <w:t>Nnef_PFDManagement_Unsubscribe</w:t>
            </w:r>
          </w:p>
        </w:tc>
      </w:tr>
      <w:tr w:rsidR="00773771" w14:paraId="1DEF4C98"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3B00B2D7" w14:textId="77777777" w:rsidR="00773771" w:rsidRDefault="00773771" w:rsidP="00E95E9E">
            <w:pPr>
              <w:pStyle w:val="TAL"/>
            </w:pPr>
            <w:r>
              <w:t>Parameter Provision</w:t>
            </w:r>
          </w:p>
        </w:tc>
        <w:tc>
          <w:tcPr>
            <w:tcW w:w="6237" w:type="dxa"/>
            <w:tcBorders>
              <w:top w:val="single" w:sz="4" w:space="0" w:color="auto"/>
              <w:left w:val="single" w:sz="4" w:space="0" w:color="auto"/>
              <w:bottom w:val="single" w:sz="4" w:space="0" w:color="auto"/>
              <w:right w:val="single" w:sz="4" w:space="0" w:color="auto"/>
            </w:tcBorders>
          </w:tcPr>
          <w:p w14:paraId="24D9AB03" w14:textId="77777777" w:rsidR="00773771" w:rsidRDefault="00773771" w:rsidP="00E95E9E">
            <w:pPr>
              <w:pStyle w:val="TAL"/>
            </w:pPr>
            <w:r>
              <w:t xml:space="preserve">Receipt of </w:t>
            </w:r>
            <w:r w:rsidRPr="00050CA8">
              <w:t>Nnef_Pa</w:t>
            </w:r>
            <w:r w:rsidRPr="00050CA8">
              <w:rPr>
                <w:rFonts w:eastAsia="SimSun"/>
              </w:rPr>
              <w:t>rameterProvision</w:t>
            </w:r>
            <w:r w:rsidRPr="00050CA8">
              <w:t>_</w:t>
            </w:r>
            <w:r>
              <w:t>U</w:t>
            </w:r>
            <w:r w:rsidRPr="00050CA8">
              <w:t>pdate</w:t>
            </w:r>
            <w:r>
              <w:t xml:space="preserve"> from AF</w:t>
            </w:r>
          </w:p>
        </w:tc>
        <w:tc>
          <w:tcPr>
            <w:tcW w:w="6276" w:type="dxa"/>
            <w:tcBorders>
              <w:top w:val="single" w:sz="4" w:space="0" w:color="auto"/>
              <w:left w:val="single" w:sz="4" w:space="0" w:color="auto"/>
              <w:bottom w:val="single" w:sz="4" w:space="0" w:color="auto"/>
              <w:right w:val="single" w:sz="4" w:space="0" w:color="auto"/>
            </w:tcBorders>
          </w:tcPr>
          <w:p w14:paraId="4D8261D0" w14:textId="77777777" w:rsidR="00773771" w:rsidRDefault="00773771" w:rsidP="00E95E9E">
            <w:pPr>
              <w:pStyle w:val="TAL"/>
            </w:pPr>
            <w:r>
              <w:t xml:space="preserve">Sending of </w:t>
            </w:r>
            <w:r w:rsidRPr="00050CA8">
              <w:t>Nnef_Pa</w:t>
            </w:r>
            <w:r w:rsidRPr="00050CA8">
              <w:rPr>
                <w:rFonts w:eastAsia="SimSun"/>
              </w:rPr>
              <w:t>rameterProvision</w:t>
            </w:r>
            <w:r w:rsidRPr="00050CA8">
              <w:t>_</w:t>
            </w:r>
            <w:r>
              <w:t>U</w:t>
            </w:r>
            <w:r w:rsidRPr="00050CA8">
              <w:t>pdate</w:t>
            </w:r>
            <w:r>
              <w:t xml:space="preserve"> result indication to AF</w:t>
            </w:r>
          </w:p>
        </w:tc>
      </w:tr>
      <w:tr w:rsidR="00773771" w14:paraId="297CB452"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005A2981" w14:textId="77777777" w:rsidR="00773771" w:rsidRDefault="00773771" w:rsidP="00E95E9E">
            <w:pPr>
              <w:pStyle w:val="TAL"/>
            </w:pPr>
            <w:r>
              <w:t>Trigger</w:t>
            </w:r>
          </w:p>
        </w:tc>
        <w:tc>
          <w:tcPr>
            <w:tcW w:w="6237" w:type="dxa"/>
            <w:tcBorders>
              <w:top w:val="single" w:sz="4" w:space="0" w:color="auto"/>
              <w:left w:val="single" w:sz="4" w:space="0" w:color="auto"/>
              <w:bottom w:val="single" w:sz="4" w:space="0" w:color="auto"/>
              <w:right w:val="single" w:sz="4" w:space="0" w:color="auto"/>
            </w:tcBorders>
          </w:tcPr>
          <w:p w14:paraId="1DF6FBE1" w14:textId="77777777" w:rsidR="00773771" w:rsidRDefault="00773771" w:rsidP="00E95E9E">
            <w:pPr>
              <w:pStyle w:val="TAL"/>
              <w:rPr>
                <w:lang w:eastAsia="zh-CN"/>
              </w:rPr>
            </w:pPr>
            <w:r>
              <w:t xml:space="preserve">Receipt of </w:t>
            </w:r>
            <w:r w:rsidRPr="00632AA8">
              <w:rPr>
                <w:lang w:eastAsia="zh-CN"/>
              </w:rPr>
              <w:t>Nnef_Trigger_Request</w:t>
            </w:r>
            <w:r>
              <w:rPr>
                <w:lang w:eastAsia="zh-CN"/>
              </w:rPr>
              <w:t xml:space="preserve"> from AF</w:t>
            </w:r>
          </w:p>
          <w:p w14:paraId="27299B31" w14:textId="77777777" w:rsidR="00773771" w:rsidRDefault="00773771" w:rsidP="00E95E9E">
            <w:pPr>
              <w:pStyle w:val="TAL"/>
            </w:pPr>
            <w:r>
              <w:t xml:space="preserve">Receipt of </w:t>
            </w:r>
            <w:r w:rsidRPr="00632AA8">
              <w:rPr>
                <w:lang w:eastAsia="zh-CN"/>
              </w:rPr>
              <w:t>Nnef_Trigger_UpdateNotify</w:t>
            </w:r>
            <w:r>
              <w:rPr>
                <w:lang w:eastAsia="zh-CN"/>
              </w:rPr>
              <w:t xml:space="preserve"> from AF</w:t>
            </w:r>
          </w:p>
        </w:tc>
        <w:tc>
          <w:tcPr>
            <w:tcW w:w="6276" w:type="dxa"/>
            <w:tcBorders>
              <w:top w:val="single" w:sz="4" w:space="0" w:color="auto"/>
              <w:left w:val="single" w:sz="4" w:space="0" w:color="auto"/>
              <w:bottom w:val="single" w:sz="4" w:space="0" w:color="auto"/>
              <w:right w:val="single" w:sz="4" w:space="0" w:color="auto"/>
            </w:tcBorders>
          </w:tcPr>
          <w:p w14:paraId="02336E5D" w14:textId="77777777" w:rsidR="00773771" w:rsidRDefault="00773771" w:rsidP="00E95E9E">
            <w:pPr>
              <w:pStyle w:val="TAL"/>
              <w:rPr>
                <w:lang w:eastAsia="zh-CN"/>
              </w:rPr>
            </w:pPr>
            <w:r>
              <w:t xml:space="preserve">Sending of </w:t>
            </w:r>
            <w:r w:rsidRPr="00632AA8">
              <w:rPr>
                <w:lang w:eastAsia="zh-CN"/>
              </w:rPr>
              <w:t>Nnef_Trigger_Request</w:t>
            </w:r>
            <w:r>
              <w:rPr>
                <w:lang w:eastAsia="zh-CN"/>
              </w:rPr>
              <w:t xml:space="preserve"> operation result to AF</w:t>
            </w:r>
          </w:p>
          <w:p w14:paraId="0A1D84CF" w14:textId="77777777" w:rsidR="00773771" w:rsidRDefault="00773771" w:rsidP="00E95E9E">
            <w:pPr>
              <w:pStyle w:val="TAL"/>
            </w:pPr>
            <w:r>
              <w:rPr>
                <w:lang w:eastAsia="zh-CN"/>
              </w:rPr>
              <w:t xml:space="preserve">Sending of </w:t>
            </w:r>
            <w:r w:rsidRPr="00632AA8">
              <w:rPr>
                <w:lang w:eastAsia="zh-CN"/>
              </w:rPr>
              <w:t>Nnef_Trigger_UpdateNotify</w:t>
            </w:r>
            <w:r>
              <w:rPr>
                <w:lang w:eastAsia="zh-CN"/>
              </w:rPr>
              <w:t xml:space="preserve"> delivery report</w:t>
            </w:r>
          </w:p>
        </w:tc>
      </w:tr>
    </w:tbl>
    <w:p w14:paraId="301E8453" w14:textId="77777777" w:rsidR="00773771" w:rsidRDefault="00773771" w:rsidP="0077377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6"/>
        <w:gridCol w:w="6174"/>
        <w:gridCol w:w="6212"/>
      </w:tblGrid>
      <w:tr w:rsidR="00773771" w14:paraId="5A633B1E"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1DC726E1" w14:textId="77777777" w:rsidR="00773771" w:rsidRDefault="00773771" w:rsidP="00E95E9E">
            <w:pPr>
              <w:pStyle w:val="TAH"/>
            </w:pPr>
            <w:r>
              <w:t>NRF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7C2B42D7" w14:textId="77777777" w:rsidR="00773771" w:rsidRDefault="00773771" w:rsidP="00E95E9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22B02409" w14:textId="77777777" w:rsidR="00773771" w:rsidRDefault="00773771" w:rsidP="00E95E9E">
            <w:pPr>
              <w:pStyle w:val="TAH"/>
            </w:pPr>
            <w:r>
              <w:t>Stop triggering events</w:t>
            </w:r>
          </w:p>
        </w:tc>
      </w:tr>
      <w:tr w:rsidR="00773771" w14:paraId="49F70585"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2BDFE38A" w14:textId="77777777" w:rsidR="00773771" w:rsidRDefault="00773771" w:rsidP="00E95E9E">
            <w:pPr>
              <w:pStyle w:val="TAL"/>
            </w:pPr>
            <w:r>
              <w:t>NF Management</w:t>
            </w:r>
          </w:p>
        </w:tc>
        <w:tc>
          <w:tcPr>
            <w:tcW w:w="6237" w:type="dxa"/>
            <w:tcBorders>
              <w:top w:val="single" w:sz="4" w:space="0" w:color="auto"/>
              <w:left w:val="single" w:sz="4" w:space="0" w:color="auto"/>
              <w:bottom w:val="single" w:sz="4" w:space="0" w:color="auto"/>
              <w:right w:val="single" w:sz="4" w:space="0" w:color="auto"/>
            </w:tcBorders>
          </w:tcPr>
          <w:p w14:paraId="4728DF5A" w14:textId="77777777" w:rsidR="00773771" w:rsidRDefault="00773771" w:rsidP="00E95E9E">
            <w:pPr>
              <w:pStyle w:val="TAL"/>
            </w:pPr>
            <w:r>
              <w:t xml:space="preserve">Receipt of </w:t>
            </w:r>
            <w:r w:rsidRPr="00050CA8">
              <w:t>NFRegister</w:t>
            </w:r>
            <w:r>
              <w:t>/</w:t>
            </w:r>
            <w:r w:rsidRPr="00050CA8">
              <w:rPr>
                <w:lang w:eastAsia="zh-CN"/>
              </w:rPr>
              <w:t>NFUpdate</w:t>
            </w:r>
            <w:r>
              <w:rPr>
                <w:lang w:eastAsia="zh-CN"/>
              </w:rPr>
              <w:t>/</w:t>
            </w:r>
            <w:r w:rsidRPr="00050CA8">
              <w:rPr>
                <w:lang w:eastAsia="zh-CN"/>
              </w:rPr>
              <w:t>NFDeregister</w:t>
            </w:r>
            <w:r>
              <w:rPr>
                <w:lang w:eastAsia="zh-CN"/>
              </w:rPr>
              <w:t xml:space="preserve"> request from NF</w:t>
            </w:r>
          </w:p>
        </w:tc>
        <w:tc>
          <w:tcPr>
            <w:tcW w:w="6276" w:type="dxa"/>
            <w:tcBorders>
              <w:top w:val="single" w:sz="4" w:space="0" w:color="auto"/>
              <w:left w:val="single" w:sz="4" w:space="0" w:color="auto"/>
              <w:bottom w:val="single" w:sz="4" w:space="0" w:color="auto"/>
              <w:right w:val="single" w:sz="4" w:space="0" w:color="auto"/>
            </w:tcBorders>
          </w:tcPr>
          <w:p w14:paraId="060D5EB5" w14:textId="77777777" w:rsidR="00773771" w:rsidRDefault="00773771" w:rsidP="00E95E9E">
            <w:pPr>
              <w:pStyle w:val="TAL"/>
            </w:pPr>
            <w:r>
              <w:t xml:space="preserve">Sending of </w:t>
            </w:r>
            <w:r w:rsidRPr="00050CA8">
              <w:t>NFRegister</w:t>
            </w:r>
            <w:r>
              <w:t>/</w:t>
            </w:r>
            <w:r w:rsidRPr="00050CA8">
              <w:rPr>
                <w:lang w:eastAsia="zh-CN"/>
              </w:rPr>
              <w:t>NFUpdate</w:t>
            </w:r>
            <w:r>
              <w:rPr>
                <w:lang w:eastAsia="zh-CN"/>
              </w:rPr>
              <w:t>/</w:t>
            </w:r>
            <w:r w:rsidRPr="00050CA8">
              <w:rPr>
                <w:lang w:eastAsia="zh-CN"/>
              </w:rPr>
              <w:t>NFDeregister</w:t>
            </w:r>
            <w:r>
              <w:rPr>
                <w:lang w:eastAsia="zh-CN"/>
              </w:rPr>
              <w:t xml:space="preserve"> response to NF</w:t>
            </w:r>
          </w:p>
        </w:tc>
      </w:tr>
      <w:tr w:rsidR="00773771" w14:paraId="6D267D61"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249B88E6" w14:textId="77777777" w:rsidR="00773771" w:rsidRDefault="00773771" w:rsidP="00E95E9E">
            <w:pPr>
              <w:pStyle w:val="TAL"/>
            </w:pPr>
            <w:r>
              <w:t>NF Discovery</w:t>
            </w:r>
          </w:p>
        </w:tc>
        <w:tc>
          <w:tcPr>
            <w:tcW w:w="6237" w:type="dxa"/>
            <w:tcBorders>
              <w:top w:val="single" w:sz="4" w:space="0" w:color="auto"/>
              <w:left w:val="single" w:sz="4" w:space="0" w:color="auto"/>
              <w:bottom w:val="single" w:sz="4" w:space="0" w:color="auto"/>
              <w:right w:val="single" w:sz="4" w:space="0" w:color="auto"/>
            </w:tcBorders>
          </w:tcPr>
          <w:p w14:paraId="7DDFA143" w14:textId="77777777" w:rsidR="00773771" w:rsidRDefault="00773771" w:rsidP="00E95E9E">
            <w:pPr>
              <w:pStyle w:val="TAL"/>
            </w:pPr>
            <w:r>
              <w:t xml:space="preserve">Receipt of </w:t>
            </w:r>
            <w:r w:rsidRPr="00050CA8">
              <w:rPr>
                <w:lang w:eastAsia="zh-CN"/>
              </w:rPr>
              <w:t>Nnrf_NFDiscovery_Request</w:t>
            </w:r>
            <w:r>
              <w:rPr>
                <w:lang w:eastAsia="zh-CN"/>
              </w:rPr>
              <w:t xml:space="preserve"> from NF</w:t>
            </w:r>
          </w:p>
        </w:tc>
        <w:tc>
          <w:tcPr>
            <w:tcW w:w="6276" w:type="dxa"/>
            <w:tcBorders>
              <w:top w:val="single" w:sz="4" w:space="0" w:color="auto"/>
              <w:left w:val="single" w:sz="4" w:space="0" w:color="auto"/>
              <w:bottom w:val="single" w:sz="4" w:space="0" w:color="auto"/>
              <w:right w:val="single" w:sz="4" w:space="0" w:color="auto"/>
            </w:tcBorders>
          </w:tcPr>
          <w:p w14:paraId="073A9303" w14:textId="77777777" w:rsidR="00773771" w:rsidRDefault="00773771" w:rsidP="00E95E9E">
            <w:pPr>
              <w:pStyle w:val="TAL"/>
            </w:pPr>
            <w:r>
              <w:t>Sending of target NF information to the requestor</w:t>
            </w:r>
          </w:p>
        </w:tc>
      </w:tr>
    </w:tbl>
    <w:p w14:paraId="78A4E147" w14:textId="77777777" w:rsidR="00773771" w:rsidRDefault="00773771" w:rsidP="0077377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4"/>
        <w:gridCol w:w="6175"/>
        <w:gridCol w:w="6213"/>
      </w:tblGrid>
      <w:tr w:rsidR="00773771" w14:paraId="222816C0"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6863687C" w14:textId="77777777" w:rsidR="00773771" w:rsidRDefault="00773771" w:rsidP="00E95E9E">
            <w:pPr>
              <w:pStyle w:val="TAH"/>
            </w:pPr>
            <w:r>
              <w:t>NSSF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48AC5B73" w14:textId="77777777" w:rsidR="00773771" w:rsidRDefault="00773771" w:rsidP="00E95E9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173D3507" w14:textId="77777777" w:rsidR="00773771" w:rsidRDefault="00773771" w:rsidP="00E95E9E">
            <w:pPr>
              <w:pStyle w:val="TAH"/>
            </w:pPr>
            <w:r>
              <w:t>Stop triggering events</w:t>
            </w:r>
          </w:p>
        </w:tc>
      </w:tr>
      <w:tr w:rsidR="00773771" w14:paraId="38BCFFBC"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76FD88FB" w14:textId="77777777" w:rsidR="00773771" w:rsidRDefault="00773771" w:rsidP="00E95E9E">
            <w:pPr>
              <w:pStyle w:val="TAL"/>
            </w:pPr>
            <w:r>
              <w:t>NS Selection</w:t>
            </w:r>
          </w:p>
        </w:tc>
        <w:tc>
          <w:tcPr>
            <w:tcW w:w="6237" w:type="dxa"/>
            <w:tcBorders>
              <w:top w:val="single" w:sz="4" w:space="0" w:color="auto"/>
              <w:left w:val="single" w:sz="4" w:space="0" w:color="auto"/>
              <w:bottom w:val="single" w:sz="4" w:space="0" w:color="auto"/>
              <w:right w:val="single" w:sz="4" w:space="0" w:color="auto"/>
            </w:tcBorders>
          </w:tcPr>
          <w:p w14:paraId="777CFF17" w14:textId="77777777" w:rsidR="00773771" w:rsidRDefault="00773771" w:rsidP="00E95E9E">
            <w:pPr>
              <w:pStyle w:val="TAL"/>
            </w:pPr>
            <w:r>
              <w:t>Receipt of Nnssf_NSSelection_</w:t>
            </w:r>
            <w:r w:rsidRPr="007C6394">
              <w:t>Get</w:t>
            </w:r>
            <w:r>
              <w:t xml:space="preserve"> request from AMF, NSSF in different PLMN or NRF</w:t>
            </w:r>
          </w:p>
        </w:tc>
        <w:tc>
          <w:tcPr>
            <w:tcW w:w="6276" w:type="dxa"/>
            <w:tcBorders>
              <w:top w:val="single" w:sz="4" w:space="0" w:color="auto"/>
              <w:left w:val="single" w:sz="4" w:space="0" w:color="auto"/>
              <w:bottom w:val="single" w:sz="4" w:space="0" w:color="auto"/>
              <w:right w:val="single" w:sz="4" w:space="0" w:color="auto"/>
            </w:tcBorders>
          </w:tcPr>
          <w:p w14:paraId="11530394" w14:textId="77777777" w:rsidR="00773771" w:rsidRDefault="00773771" w:rsidP="00E95E9E">
            <w:pPr>
              <w:pStyle w:val="TAL"/>
            </w:pPr>
            <w:r>
              <w:t>Sending of Nnssf_NSSelection_</w:t>
            </w:r>
            <w:r w:rsidRPr="007C6394">
              <w:t>Get</w:t>
            </w:r>
            <w:r>
              <w:t xml:space="preserve"> response to AMF, NSSF in different PLMN or NRF</w:t>
            </w:r>
          </w:p>
        </w:tc>
      </w:tr>
      <w:tr w:rsidR="00773771" w14:paraId="344AB5BF"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45ABA743" w14:textId="77777777" w:rsidR="00773771" w:rsidRDefault="00773771" w:rsidP="00E95E9E">
            <w:pPr>
              <w:pStyle w:val="TAL"/>
            </w:pPr>
            <w:r>
              <w:t>NSSAI Availability</w:t>
            </w:r>
          </w:p>
        </w:tc>
        <w:tc>
          <w:tcPr>
            <w:tcW w:w="6237" w:type="dxa"/>
            <w:tcBorders>
              <w:top w:val="single" w:sz="4" w:space="0" w:color="auto"/>
              <w:left w:val="single" w:sz="4" w:space="0" w:color="auto"/>
              <w:bottom w:val="single" w:sz="4" w:space="0" w:color="auto"/>
              <w:right w:val="single" w:sz="4" w:space="0" w:color="auto"/>
            </w:tcBorders>
          </w:tcPr>
          <w:p w14:paraId="653C989E" w14:textId="77777777" w:rsidR="00773771" w:rsidRDefault="00773771" w:rsidP="00E95E9E">
            <w:pPr>
              <w:pStyle w:val="TAL"/>
            </w:pPr>
            <w:r>
              <w:t>Receipt of Nnssf_NSSAIAvailability</w:t>
            </w:r>
            <w:r w:rsidRPr="007E298D">
              <w:t>_</w:t>
            </w:r>
            <w:r>
              <w:t>Update request from AMF</w:t>
            </w:r>
          </w:p>
          <w:p w14:paraId="60B7D916" w14:textId="77777777" w:rsidR="00773771" w:rsidRDefault="00773771" w:rsidP="00E95E9E">
            <w:pPr>
              <w:pStyle w:val="TAL"/>
            </w:pPr>
            <w:r>
              <w:t>Sending of Nnssf_NSSAIAvailability</w:t>
            </w:r>
            <w:r w:rsidRPr="007E298D">
              <w:t>_</w:t>
            </w:r>
            <w:r>
              <w:t>Notify to AMF</w:t>
            </w:r>
          </w:p>
        </w:tc>
        <w:tc>
          <w:tcPr>
            <w:tcW w:w="6276" w:type="dxa"/>
            <w:tcBorders>
              <w:top w:val="single" w:sz="4" w:space="0" w:color="auto"/>
              <w:left w:val="single" w:sz="4" w:space="0" w:color="auto"/>
              <w:bottom w:val="single" w:sz="4" w:space="0" w:color="auto"/>
              <w:right w:val="single" w:sz="4" w:space="0" w:color="auto"/>
            </w:tcBorders>
          </w:tcPr>
          <w:p w14:paraId="08100C38" w14:textId="77777777" w:rsidR="00773771" w:rsidRDefault="00773771" w:rsidP="00E95E9E">
            <w:pPr>
              <w:pStyle w:val="TAL"/>
            </w:pPr>
            <w:r>
              <w:t>Sending of Nnssf_NSSAIAvailability</w:t>
            </w:r>
            <w:r w:rsidRPr="007E298D">
              <w:t>_</w:t>
            </w:r>
            <w:r>
              <w:t>Update response to AMF</w:t>
            </w:r>
          </w:p>
          <w:p w14:paraId="6AB1710B" w14:textId="77777777" w:rsidR="00773771" w:rsidRDefault="00773771" w:rsidP="00E95E9E">
            <w:pPr>
              <w:pStyle w:val="TAL"/>
            </w:pPr>
            <w:r>
              <w:t>Processing of Nnssf_NSSAIAvailability</w:t>
            </w:r>
            <w:r w:rsidRPr="007E298D">
              <w:t>_</w:t>
            </w:r>
            <w:r>
              <w:t>Notify</w:t>
            </w:r>
          </w:p>
        </w:tc>
      </w:tr>
    </w:tbl>
    <w:p w14:paraId="312B38CE" w14:textId="77777777" w:rsidR="00773771" w:rsidRDefault="00773771" w:rsidP="0077377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4"/>
        <w:gridCol w:w="6175"/>
        <w:gridCol w:w="6213"/>
      </w:tblGrid>
      <w:tr w:rsidR="00773771" w14:paraId="7F5C3209"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622EF733" w14:textId="77777777" w:rsidR="00773771" w:rsidRDefault="00773771" w:rsidP="00E95E9E">
            <w:pPr>
              <w:pStyle w:val="TAH"/>
            </w:pPr>
            <w:r>
              <w:lastRenderedPageBreak/>
              <w:t>PCF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3ECE3A7E" w14:textId="77777777" w:rsidR="00773771" w:rsidRDefault="00773771" w:rsidP="00E95E9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08A6BAE2" w14:textId="77777777" w:rsidR="00773771" w:rsidRDefault="00773771" w:rsidP="00E95E9E">
            <w:pPr>
              <w:pStyle w:val="TAH"/>
            </w:pPr>
            <w:r>
              <w:t>Stop triggering events</w:t>
            </w:r>
          </w:p>
        </w:tc>
      </w:tr>
      <w:tr w:rsidR="00773771" w14:paraId="75D5B25F"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0EF87D7B" w14:textId="77777777" w:rsidR="00773771" w:rsidRDefault="00773771" w:rsidP="00E95E9E">
            <w:pPr>
              <w:pStyle w:val="TAL"/>
            </w:pPr>
            <w:r>
              <w:t>AM Policy Control</w:t>
            </w:r>
          </w:p>
        </w:tc>
        <w:tc>
          <w:tcPr>
            <w:tcW w:w="6237" w:type="dxa"/>
            <w:tcBorders>
              <w:top w:val="single" w:sz="4" w:space="0" w:color="auto"/>
              <w:left w:val="single" w:sz="4" w:space="0" w:color="auto"/>
              <w:bottom w:val="single" w:sz="4" w:space="0" w:color="auto"/>
              <w:right w:val="single" w:sz="4" w:space="0" w:color="auto"/>
            </w:tcBorders>
          </w:tcPr>
          <w:p w14:paraId="6DF2950C" w14:textId="77777777" w:rsidR="00773771" w:rsidRDefault="00773771" w:rsidP="00E95E9E">
            <w:pPr>
              <w:pStyle w:val="TAL"/>
            </w:pPr>
            <w:r>
              <w:t xml:space="preserve">Receipt of </w:t>
            </w:r>
            <w:r w:rsidRPr="00050CA8">
              <w:t>Npcf_AMPolicyControl_Get</w:t>
            </w:r>
            <w:r>
              <w:t xml:space="preserve"> request from </w:t>
            </w:r>
            <w:proofErr w:type="gramStart"/>
            <w:r>
              <w:t>AMF</w:t>
            </w:r>
            <w:proofErr w:type="gramEnd"/>
          </w:p>
          <w:p w14:paraId="0E4CE480" w14:textId="77777777" w:rsidR="00773771" w:rsidRDefault="00773771" w:rsidP="00E95E9E">
            <w:pPr>
              <w:pStyle w:val="TAL"/>
            </w:pPr>
            <w:r>
              <w:t xml:space="preserve">Receipt of </w:t>
            </w:r>
            <w:r w:rsidRPr="00050CA8">
              <w:t>Npcf_AMPolicyControl_</w:t>
            </w:r>
            <w:r>
              <w:t xml:space="preserve">Delete request from </w:t>
            </w:r>
            <w:proofErr w:type="gramStart"/>
            <w:r>
              <w:t>AMF</w:t>
            </w:r>
            <w:proofErr w:type="gramEnd"/>
          </w:p>
          <w:p w14:paraId="36E6AEC9" w14:textId="77777777" w:rsidR="00773771" w:rsidRDefault="00773771" w:rsidP="00E95E9E">
            <w:pPr>
              <w:pStyle w:val="TAL"/>
            </w:pPr>
            <w:r>
              <w:t xml:space="preserve">Sending of </w:t>
            </w:r>
            <w:r w:rsidRPr="00050CA8">
              <w:t>Npcf_AMPolicyControl_UpdateNotify</w:t>
            </w:r>
            <w:r>
              <w:t xml:space="preserve"> to AMF</w:t>
            </w:r>
          </w:p>
        </w:tc>
        <w:tc>
          <w:tcPr>
            <w:tcW w:w="6276" w:type="dxa"/>
            <w:tcBorders>
              <w:top w:val="single" w:sz="4" w:space="0" w:color="auto"/>
              <w:left w:val="single" w:sz="4" w:space="0" w:color="auto"/>
              <w:bottom w:val="single" w:sz="4" w:space="0" w:color="auto"/>
              <w:right w:val="single" w:sz="4" w:space="0" w:color="auto"/>
            </w:tcBorders>
          </w:tcPr>
          <w:p w14:paraId="4ACC15E8" w14:textId="77777777" w:rsidR="00773771" w:rsidRDefault="00773771" w:rsidP="00E95E9E">
            <w:pPr>
              <w:pStyle w:val="TAL"/>
            </w:pPr>
            <w:r>
              <w:t xml:space="preserve">Sending of </w:t>
            </w:r>
            <w:r w:rsidRPr="00050CA8">
              <w:t>Npcf_AMPolicyControl_Get</w:t>
            </w:r>
            <w:r>
              <w:t xml:space="preserve"> response to </w:t>
            </w:r>
            <w:proofErr w:type="gramStart"/>
            <w:r>
              <w:t>AMF</w:t>
            </w:r>
            <w:proofErr w:type="gramEnd"/>
          </w:p>
          <w:p w14:paraId="12714AAA" w14:textId="77777777" w:rsidR="00773771" w:rsidRDefault="00773771" w:rsidP="00E95E9E">
            <w:pPr>
              <w:pStyle w:val="TAL"/>
            </w:pPr>
            <w:r>
              <w:t xml:space="preserve">Sending of </w:t>
            </w:r>
            <w:r w:rsidRPr="00050CA8">
              <w:t>Npcf_AMPolicyControl_</w:t>
            </w:r>
            <w:r>
              <w:t xml:space="preserve">Delete response to </w:t>
            </w:r>
            <w:proofErr w:type="gramStart"/>
            <w:r>
              <w:t>AMF</w:t>
            </w:r>
            <w:proofErr w:type="gramEnd"/>
          </w:p>
          <w:p w14:paraId="1F4A0605" w14:textId="77777777" w:rsidR="00773771" w:rsidRDefault="00773771" w:rsidP="00E95E9E">
            <w:pPr>
              <w:pStyle w:val="TAL"/>
            </w:pPr>
            <w:r>
              <w:t xml:space="preserve">Receipt of </w:t>
            </w:r>
            <w:r w:rsidRPr="00050CA8">
              <w:t>Npcf_AMPolicyControl_UpdateNotify</w:t>
            </w:r>
            <w:r>
              <w:t xml:space="preserve"> result from AMF</w:t>
            </w:r>
          </w:p>
        </w:tc>
      </w:tr>
      <w:tr w:rsidR="00773771" w14:paraId="1DC1F716"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2228EE6F" w14:textId="77777777" w:rsidR="00773771" w:rsidRDefault="00773771" w:rsidP="00E95E9E">
            <w:pPr>
              <w:pStyle w:val="TAL"/>
            </w:pPr>
            <w:r>
              <w:t>SM Policy Control</w:t>
            </w:r>
          </w:p>
        </w:tc>
        <w:tc>
          <w:tcPr>
            <w:tcW w:w="6237" w:type="dxa"/>
            <w:tcBorders>
              <w:top w:val="single" w:sz="4" w:space="0" w:color="auto"/>
              <w:left w:val="single" w:sz="4" w:space="0" w:color="auto"/>
              <w:bottom w:val="single" w:sz="4" w:space="0" w:color="auto"/>
              <w:right w:val="single" w:sz="4" w:space="0" w:color="auto"/>
            </w:tcBorders>
          </w:tcPr>
          <w:p w14:paraId="174FDEFC" w14:textId="77777777" w:rsidR="00773771" w:rsidRDefault="00773771" w:rsidP="00E95E9E">
            <w:pPr>
              <w:pStyle w:val="TAL"/>
            </w:pPr>
            <w:r>
              <w:t xml:space="preserve">Receipt of </w:t>
            </w:r>
            <w:r w:rsidRPr="00050CA8">
              <w:t>Npcf_</w:t>
            </w:r>
            <w:r>
              <w:t>S</w:t>
            </w:r>
            <w:r w:rsidRPr="00050CA8">
              <w:t>MPolicyControl_Get</w:t>
            </w:r>
            <w:r>
              <w:t xml:space="preserve"> request from </w:t>
            </w:r>
            <w:proofErr w:type="gramStart"/>
            <w:r>
              <w:t>SMF</w:t>
            </w:r>
            <w:proofErr w:type="gramEnd"/>
          </w:p>
          <w:p w14:paraId="6E2A2809" w14:textId="77777777" w:rsidR="00773771" w:rsidRDefault="00773771" w:rsidP="00E95E9E">
            <w:pPr>
              <w:pStyle w:val="TAL"/>
            </w:pPr>
            <w:r>
              <w:t xml:space="preserve">Receipt of </w:t>
            </w:r>
            <w:r w:rsidRPr="00050CA8">
              <w:t>Npcf_</w:t>
            </w:r>
            <w:r>
              <w:t>S</w:t>
            </w:r>
            <w:r w:rsidRPr="00050CA8">
              <w:t>MPolicyControl_</w:t>
            </w:r>
            <w:r>
              <w:t xml:space="preserve">Delete request from </w:t>
            </w:r>
            <w:proofErr w:type="gramStart"/>
            <w:r>
              <w:t>SMF</w:t>
            </w:r>
            <w:proofErr w:type="gramEnd"/>
          </w:p>
          <w:p w14:paraId="624ECDD7" w14:textId="77777777" w:rsidR="00773771" w:rsidRDefault="00773771" w:rsidP="00E95E9E">
            <w:pPr>
              <w:pStyle w:val="TAL"/>
            </w:pPr>
            <w:r>
              <w:t xml:space="preserve">Sending of </w:t>
            </w:r>
            <w:r w:rsidRPr="00050CA8">
              <w:t>Npcf_</w:t>
            </w:r>
            <w:r>
              <w:t>S</w:t>
            </w:r>
            <w:r w:rsidRPr="00050CA8">
              <w:t>MPolicyControl_UpdateNotify</w:t>
            </w:r>
            <w:r>
              <w:t xml:space="preserve"> to SMF</w:t>
            </w:r>
          </w:p>
        </w:tc>
        <w:tc>
          <w:tcPr>
            <w:tcW w:w="6276" w:type="dxa"/>
            <w:tcBorders>
              <w:top w:val="single" w:sz="4" w:space="0" w:color="auto"/>
              <w:left w:val="single" w:sz="4" w:space="0" w:color="auto"/>
              <w:bottom w:val="single" w:sz="4" w:space="0" w:color="auto"/>
              <w:right w:val="single" w:sz="4" w:space="0" w:color="auto"/>
            </w:tcBorders>
          </w:tcPr>
          <w:p w14:paraId="043B9297" w14:textId="77777777" w:rsidR="00773771" w:rsidRDefault="00773771" w:rsidP="00E95E9E">
            <w:pPr>
              <w:pStyle w:val="TAL"/>
            </w:pPr>
            <w:r>
              <w:t xml:space="preserve">Sending of </w:t>
            </w:r>
            <w:r w:rsidRPr="00050CA8">
              <w:t>Npcf_</w:t>
            </w:r>
            <w:r>
              <w:t>S</w:t>
            </w:r>
            <w:r w:rsidRPr="00050CA8">
              <w:t>MPolicyControl_Get</w:t>
            </w:r>
            <w:r>
              <w:t xml:space="preserve"> response to </w:t>
            </w:r>
            <w:proofErr w:type="gramStart"/>
            <w:r>
              <w:t>SMF</w:t>
            </w:r>
            <w:proofErr w:type="gramEnd"/>
          </w:p>
          <w:p w14:paraId="7C736A64" w14:textId="77777777" w:rsidR="00773771" w:rsidRDefault="00773771" w:rsidP="00E95E9E">
            <w:pPr>
              <w:pStyle w:val="TAL"/>
            </w:pPr>
            <w:r>
              <w:t xml:space="preserve">Sending of </w:t>
            </w:r>
            <w:r w:rsidRPr="00050CA8">
              <w:t>Npcf_</w:t>
            </w:r>
            <w:r>
              <w:t>S</w:t>
            </w:r>
            <w:r w:rsidRPr="00050CA8">
              <w:t>MPolicyControl_</w:t>
            </w:r>
            <w:r>
              <w:t xml:space="preserve">Delete response to </w:t>
            </w:r>
            <w:proofErr w:type="gramStart"/>
            <w:r>
              <w:t>SMF</w:t>
            </w:r>
            <w:proofErr w:type="gramEnd"/>
          </w:p>
          <w:p w14:paraId="72C57FBA" w14:textId="77777777" w:rsidR="00773771" w:rsidRDefault="00773771" w:rsidP="00E95E9E">
            <w:pPr>
              <w:pStyle w:val="TAL"/>
            </w:pPr>
            <w:r>
              <w:t xml:space="preserve">Receipt of </w:t>
            </w:r>
            <w:r w:rsidRPr="00050CA8">
              <w:t>Npcf_</w:t>
            </w:r>
            <w:r>
              <w:t>S</w:t>
            </w:r>
            <w:r w:rsidRPr="00050CA8">
              <w:t>MPolicyControl_UpdateNotify</w:t>
            </w:r>
            <w:r>
              <w:t xml:space="preserve"> result from SMF</w:t>
            </w:r>
          </w:p>
        </w:tc>
      </w:tr>
      <w:tr w:rsidR="00773771" w14:paraId="7BD8367A"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3530CBDA" w14:textId="77777777" w:rsidR="00773771" w:rsidRPr="00D47650" w:rsidRDefault="00773771" w:rsidP="00E95E9E">
            <w:pPr>
              <w:pStyle w:val="TAL"/>
            </w:pPr>
            <w:r>
              <w:t>Policy Authorization</w:t>
            </w:r>
          </w:p>
        </w:tc>
        <w:tc>
          <w:tcPr>
            <w:tcW w:w="6237" w:type="dxa"/>
            <w:tcBorders>
              <w:top w:val="single" w:sz="4" w:space="0" w:color="auto"/>
              <w:left w:val="single" w:sz="4" w:space="0" w:color="auto"/>
              <w:bottom w:val="single" w:sz="4" w:space="0" w:color="auto"/>
              <w:right w:val="single" w:sz="4" w:space="0" w:color="auto"/>
            </w:tcBorders>
          </w:tcPr>
          <w:p w14:paraId="2C094143" w14:textId="77777777" w:rsidR="00773771" w:rsidRDefault="00773771" w:rsidP="00E95E9E">
            <w:pPr>
              <w:pStyle w:val="TAL"/>
            </w:pPr>
            <w:r>
              <w:t xml:space="preserve">Receipt of </w:t>
            </w:r>
            <w:r w:rsidRPr="00D47650">
              <w:t>N</w:t>
            </w:r>
            <w:r>
              <w:t>pcf_PolicyAuthorization_Create request from AF or NEF</w:t>
            </w:r>
          </w:p>
          <w:p w14:paraId="7A1983B9" w14:textId="77777777" w:rsidR="00773771" w:rsidRDefault="00773771" w:rsidP="00E95E9E">
            <w:pPr>
              <w:pStyle w:val="TAL"/>
            </w:pPr>
            <w:r>
              <w:t xml:space="preserve">Receipt of </w:t>
            </w:r>
            <w:r w:rsidRPr="00D47650">
              <w:t>N</w:t>
            </w:r>
            <w:r>
              <w:t>pcf_PolicyAuthorization_Update request from AF or NEF</w:t>
            </w:r>
          </w:p>
          <w:p w14:paraId="3FDF4EFC" w14:textId="77777777" w:rsidR="00773771" w:rsidRDefault="00773771" w:rsidP="00E95E9E">
            <w:pPr>
              <w:pStyle w:val="TAL"/>
            </w:pPr>
            <w:r>
              <w:t xml:space="preserve">Receipt of </w:t>
            </w:r>
            <w:r w:rsidRPr="00D47650">
              <w:t>Npcf_PolicyAuthorization_Delete</w:t>
            </w:r>
            <w:r>
              <w:t xml:space="preserve"> request from AF or NEF</w:t>
            </w:r>
          </w:p>
          <w:p w14:paraId="74E60045" w14:textId="77777777" w:rsidR="00773771" w:rsidRDefault="00773771" w:rsidP="00E95E9E">
            <w:pPr>
              <w:pStyle w:val="TAL"/>
            </w:pPr>
            <w:r>
              <w:t xml:space="preserve">Sending of </w:t>
            </w:r>
            <w:r w:rsidRPr="00D47650">
              <w:t>Npcf_PolicyAuthorization_</w:t>
            </w:r>
            <w:r>
              <w:t>Notify to AF or NEF</w:t>
            </w:r>
          </w:p>
          <w:p w14:paraId="36A55865" w14:textId="77777777" w:rsidR="00773771" w:rsidRDefault="00773771" w:rsidP="00E95E9E">
            <w:pPr>
              <w:pStyle w:val="TAL"/>
            </w:pPr>
            <w:r>
              <w:t xml:space="preserve">Receipt of </w:t>
            </w:r>
            <w:r w:rsidRPr="00D47650">
              <w:t>N</w:t>
            </w:r>
            <w:r>
              <w:t>pcf_PolicyAuthorization_Subscribe request from AF or NEF</w:t>
            </w:r>
          </w:p>
          <w:p w14:paraId="003CE1F4" w14:textId="77777777" w:rsidR="00773771" w:rsidRPr="00D47650" w:rsidRDefault="00773771" w:rsidP="00E95E9E">
            <w:pPr>
              <w:pStyle w:val="TAL"/>
            </w:pPr>
            <w:r>
              <w:t xml:space="preserve">Receipt of </w:t>
            </w:r>
            <w:r w:rsidRPr="00D47650">
              <w:t>N</w:t>
            </w:r>
            <w:r>
              <w:t>pcf_PolicyAuthorization_Unsubscribe request from AF or NEF</w:t>
            </w:r>
          </w:p>
        </w:tc>
        <w:tc>
          <w:tcPr>
            <w:tcW w:w="6276" w:type="dxa"/>
            <w:tcBorders>
              <w:top w:val="single" w:sz="4" w:space="0" w:color="auto"/>
              <w:left w:val="single" w:sz="4" w:space="0" w:color="auto"/>
              <w:bottom w:val="single" w:sz="4" w:space="0" w:color="auto"/>
              <w:right w:val="single" w:sz="4" w:space="0" w:color="auto"/>
            </w:tcBorders>
          </w:tcPr>
          <w:p w14:paraId="3AB4F727" w14:textId="77777777" w:rsidR="00773771" w:rsidRDefault="00773771" w:rsidP="00E95E9E">
            <w:pPr>
              <w:pStyle w:val="TAL"/>
            </w:pPr>
            <w:r>
              <w:t xml:space="preserve">Sending of </w:t>
            </w:r>
            <w:r w:rsidRPr="00D47650">
              <w:t>N</w:t>
            </w:r>
            <w:r>
              <w:t>pcf_PolicyAuthorization_Create response to AF or NEF</w:t>
            </w:r>
          </w:p>
          <w:p w14:paraId="4B7A5EC6" w14:textId="77777777" w:rsidR="00773771" w:rsidRDefault="00773771" w:rsidP="00E95E9E">
            <w:pPr>
              <w:pStyle w:val="TAL"/>
            </w:pPr>
            <w:r>
              <w:t xml:space="preserve">Sending of </w:t>
            </w:r>
            <w:r w:rsidRPr="00D47650">
              <w:t>N</w:t>
            </w:r>
            <w:r>
              <w:t>pcf_PolicyAuthorization_Update response to AF or NEF</w:t>
            </w:r>
          </w:p>
          <w:p w14:paraId="30929E5C" w14:textId="77777777" w:rsidR="00773771" w:rsidRDefault="00773771" w:rsidP="00E95E9E">
            <w:pPr>
              <w:pStyle w:val="TAL"/>
            </w:pPr>
            <w:r>
              <w:t xml:space="preserve">Sendng of </w:t>
            </w:r>
            <w:r w:rsidRPr="00D47650">
              <w:t>Npcf_PolicyAuthorization_Delete</w:t>
            </w:r>
            <w:r>
              <w:t xml:space="preserve"> response to AF or NEF</w:t>
            </w:r>
          </w:p>
          <w:p w14:paraId="03D1ED64" w14:textId="77777777" w:rsidR="00773771" w:rsidRDefault="00773771" w:rsidP="00E95E9E">
            <w:pPr>
              <w:pStyle w:val="TAL"/>
            </w:pPr>
            <w:r>
              <w:t xml:space="preserve">Processing of </w:t>
            </w:r>
            <w:r w:rsidRPr="00D47650">
              <w:t>Npcf_PolicyAuthorization_</w:t>
            </w:r>
            <w:r>
              <w:t>Notify</w:t>
            </w:r>
          </w:p>
          <w:p w14:paraId="278CD11F" w14:textId="77777777" w:rsidR="00773771" w:rsidRDefault="00773771" w:rsidP="00E95E9E">
            <w:pPr>
              <w:pStyle w:val="TAL"/>
            </w:pPr>
            <w:r>
              <w:t xml:space="preserve">Sendng of </w:t>
            </w:r>
            <w:r w:rsidRPr="00D47650">
              <w:t>N</w:t>
            </w:r>
            <w:r>
              <w:t>pcf_PolicyAuthorization_Subscribe response to AF or NEF</w:t>
            </w:r>
          </w:p>
          <w:p w14:paraId="603F6A27" w14:textId="77777777" w:rsidR="00773771" w:rsidRDefault="00773771" w:rsidP="00E95E9E">
            <w:pPr>
              <w:pStyle w:val="TAL"/>
            </w:pPr>
            <w:r>
              <w:t xml:space="preserve">Sendng of </w:t>
            </w:r>
            <w:r w:rsidRPr="00D47650">
              <w:t>N</w:t>
            </w:r>
            <w:r>
              <w:t>pcf_PolicyAuthorization_Unsubscribe response to AF or NEF</w:t>
            </w:r>
          </w:p>
        </w:tc>
      </w:tr>
      <w:tr w:rsidR="00773771" w14:paraId="6F8958E8"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30AEDE22" w14:textId="77777777" w:rsidR="00773771" w:rsidRPr="00D47650" w:rsidRDefault="00773771" w:rsidP="00E95E9E">
            <w:pPr>
              <w:pStyle w:val="TAL"/>
            </w:pPr>
            <w:r>
              <w:t>B</w:t>
            </w:r>
            <w:r w:rsidRPr="00D47650">
              <w:t>ackground data transfer policy</w:t>
            </w:r>
          </w:p>
        </w:tc>
        <w:tc>
          <w:tcPr>
            <w:tcW w:w="6237" w:type="dxa"/>
            <w:tcBorders>
              <w:top w:val="single" w:sz="4" w:space="0" w:color="auto"/>
              <w:left w:val="single" w:sz="4" w:space="0" w:color="auto"/>
              <w:bottom w:val="single" w:sz="4" w:space="0" w:color="auto"/>
              <w:right w:val="single" w:sz="4" w:space="0" w:color="auto"/>
            </w:tcBorders>
          </w:tcPr>
          <w:p w14:paraId="3F8C82E9" w14:textId="77777777" w:rsidR="00773771" w:rsidRDefault="00773771" w:rsidP="00E95E9E">
            <w:pPr>
              <w:pStyle w:val="TAL"/>
            </w:pPr>
            <w:r>
              <w:t xml:space="preserve">Receipt of </w:t>
            </w:r>
            <w:r w:rsidRPr="00D47650">
              <w:t>Npcf_BDTPolicyControl_</w:t>
            </w:r>
            <w:r>
              <w:t>Update request from NEF</w:t>
            </w:r>
          </w:p>
          <w:p w14:paraId="0C870634" w14:textId="77777777" w:rsidR="00773771" w:rsidRPr="00D47650" w:rsidRDefault="00773771" w:rsidP="00E95E9E">
            <w:pPr>
              <w:pStyle w:val="TAL"/>
            </w:pPr>
            <w:r>
              <w:t xml:space="preserve">Receipt of </w:t>
            </w:r>
            <w:r w:rsidRPr="00D47650">
              <w:t>Npcf_BDTPolicyControl_</w:t>
            </w:r>
            <w:r>
              <w:t>Get request from NEF</w:t>
            </w:r>
          </w:p>
        </w:tc>
        <w:tc>
          <w:tcPr>
            <w:tcW w:w="6276" w:type="dxa"/>
            <w:tcBorders>
              <w:top w:val="single" w:sz="4" w:space="0" w:color="auto"/>
              <w:left w:val="single" w:sz="4" w:space="0" w:color="auto"/>
              <w:bottom w:val="single" w:sz="4" w:space="0" w:color="auto"/>
              <w:right w:val="single" w:sz="4" w:space="0" w:color="auto"/>
            </w:tcBorders>
          </w:tcPr>
          <w:p w14:paraId="3305BF66" w14:textId="77777777" w:rsidR="00773771" w:rsidRDefault="00773771" w:rsidP="00E95E9E">
            <w:pPr>
              <w:pStyle w:val="TAL"/>
            </w:pPr>
            <w:r>
              <w:t xml:space="preserve">Sending of </w:t>
            </w:r>
            <w:r w:rsidRPr="00D47650">
              <w:t>Npcf_BDTPolicyControl_</w:t>
            </w:r>
            <w:r>
              <w:t>Update response to NEF</w:t>
            </w:r>
          </w:p>
          <w:p w14:paraId="7E8C82F8" w14:textId="77777777" w:rsidR="00773771" w:rsidRDefault="00773771" w:rsidP="00E95E9E">
            <w:pPr>
              <w:pStyle w:val="TAL"/>
            </w:pPr>
            <w:r>
              <w:t xml:space="preserve">Sending of </w:t>
            </w:r>
            <w:r w:rsidRPr="00D47650">
              <w:t>Npcf_BDTPolicyControl_</w:t>
            </w:r>
            <w:r>
              <w:t>Get response to NEF</w:t>
            </w:r>
          </w:p>
        </w:tc>
      </w:tr>
    </w:tbl>
    <w:p w14:paraId="03249D05" w14:textId="77777777" w:rsidR="00773771" w:rsidRDefault="00773771" w:rsidP="0077377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06"/>
        <w:gridCol w:w="5898"/>
        <w:gridCol w:w="5658"/>
      </w:tblGrid>
      <w:tr w:rsidR="00773771" w14:paraId="0D858575" w14:textId="77777777" w:rsidTr="00F124E8">
        <w:trPr>
          <w:jc w:val="center"/>
        </w:trPr>
        <w:tc>
          <w:tcPr>
            <w:tcW w:w="3006" w:type="dxa"/>
            <w:tcBorders>
              <w:top w:val="single" w:sz="4" w:space="0" w:color="auto"/>
              <w:left w:val="single" w:sz="4" w:space="0" w:color="auto"/>
              <w:bottom w:val="single" w:sz="4" w:space="0" w:color="auto"/>
              <w:right w:val="single" w:sz="4" w:space="0" w:color="auto"/>
            </w:tcBorders>
            <w:shd w:val="clear" w:color="auto" w:fill="CCCCCC"/>
          </w:tcPr>
          <w:p w14:paraId="2EA8691D" w14:textId="77777777" w:rsidR="00773771" w:rsidRDefault="00773771" w:rsidP="00E95E9E">
            <w:pPr>
              <w:pStyle w:val="TAH"/>
            </w:pPr>
            <w:r>
              <w:t>SMF</w:t>
            </w:r>
          </w:p>
        </w:tc>
        <w:tc>
          <w:tcPr>
            <w:tcW w:w="5898" w:type="dxa"/>
            <w:tcBorders>
              <w:top w:val="single" w:sz="4" w:space="0" w:color="auto"/>
              <w:left w:val="single" w:sz="4" w:space="0" w:color="auto"/>
              <w:bottom w:val="single" w:sz="4" w:space="0" w:color="auto"/>
              <w:right w:val="single" w:sz="4" w:space="0" w:color="auto"/>
            </w:tcBorders>
            <w:shd w:val="clear" w:color="auto" w:fill="CCCCCC"/>
          </w:tcPr>
          <w:p w14:paraId="0DD53C08" w14:textId="77777777" w:rsidR="00773771" w:rsidRDefault="00773771" w:rsidP="00E95E9E">
            <w:pPr>
              <w:pStyle w:val="TAH"/>
            </w:pPr>
            <w:r>
              <w:t>Start triggering events</w:t>
            </w:r>
          </w:p>
        </w:tc>
        <w:tc>
          <w:tcPr>
            <w:tcW w:w="5658" w:type="dxa"/>
            <w:tcBorders>
              <w:top w:val="single" w:sz="4" w:space="0" w:color="auto"/>
              <w:left w:val="single" w:sz="4" w:space="0" w:color="auto"/>
              <w:bottom w:val="single" w:sz="4" w:space="0" w:color="auto"/>
              <w:right w:val="single" w:sz="4" w:space="0" w:color="auto"/>
            </w:tcBorders>
            <w:shd w:val="clear" w:color="auto" w:fill="CCCCCC"/>
          </w:tcPr>
          <w:p w14:paraId="486CB5C1" w14:textId="77777777" w:rsidR="00773771" w:rsidRDefault="00773771" w:rsidP="00E95E9E">
            <w:pPr>
              <w:pStyle w:val="TAH"/>
            </w:pPr>
            <w:r>
              <w:t>Stop triggering events</w:t>
            </w:r>
          </w:p>
        </w:tc>
      </w:tr>
      <w:tr w:rsidR="00773771" w14:paraId="6AA872FB" w14:textId="77777777" w:rsidTr="00F124E8">
        <w:trPr>
          <w:jc w:val="center"/>
        </w:trPr>
        <w:tc>
          <w:tcPr>
            <w:tcW w:w="3006" w:type="dxa"/>
            <w:tcBorders>
              <w:top w:val="single" w:sz="4" w:space="0" w:color="auto"/>
              <w:left w:val="single" w:sz="4" w:space="0" w:color="auto"/>
              <w:bottom w:val="single" w:sz="4" w:space="0" w:color="auto"/>
              <w:right w:val="single" w:sz="4" w:space="0" w:color="auto"/>
            </w:tcBorders>
          </w:tcPr>
          <w:p w14:paraId="565D92E6" w14:textId="77777777" w:rsidR="00773771" w:rsidRDefault="00773771" w:rsidP="00E95E9E">
            <w:pPr>
              <w:pStyle w:val="TAL"/>
            </w:pPr>
            <w:r w:rsidRPr="00D47650">
              <w:t>UE initiated PDU Session Establishment procedure</w:t>
            </w:r>
          </w:p>
        </w:tc>
        <w:tc>
          <w:tcPr>
            <w:tcW w:w="5898" w:type="dxa"/>
            <w:tcBorders>
              <w:top w:val="single" w:sz="4" w:space="0" w:color="auto"/>
              <w:left w:val="single" w:sz="4" w:space="0" w:color="auto"/>
              <w:bottom w:val="single" w:sz="4" w:space="0" w:color="auto"/>
              <w:right w:val="single" w:sz="4" w:space="0" w:color="auto"/>
            </w:tcBorders>
          </w:tcPr>
          <w:p w14:paraId="5ED960A3" w14:textId="77777777" w:rsidR="00773771" w:rsidRDefault="00773771" w:rsidP="00E95E9E">
            <w:pPr>
              <w:pStyle w:val="TAL"/>
            </w:pPr>
            <w:r w:rsidRPr="00D47650">
              <w:t>NAS signalling from the UE</w:t>
            </w:r>
            <w:r>
              <w:t xml:space="preserve">, </w:t>
            </w:r>
            <w:r w:rsidRPr="00D47650">
              <w:t xml:space="preserve">N16 signalling from </w:t>
            </w:r>
            <w:proofErr w:type="gramStart"/>
            <w:r w:rsidRPr="00D47650">
              <w:t>VSMF</w:t>
            </w:r>
            <w:proofErr w:type="gramEnd"/>
          </w:p>
          <w:p w14:paraId="545D3A4F" w14:textId="77777777" w:rsidR="00773771" w:rsidRDefault="00773771" w:rsidP="00E95E9E">
            <w:pPr>
              <w:keepNext/>
              <w:keepLines/>
              <w:spacing w:after="0"/>
              <w:rPr>
                <w:rFonts w:ascii="Arial" w:eastAsia="SimSun" w:hAnsi="Arial"/>
                <w:sz w:val="18"/>
              </w:rPr>
            </w:pPr>
            <w:r>
              <w:t xml:space="preserve">Receipt of </w:t>
            </w:r>
            <w:r w:rsidRPr="00050CA8">
              <w:t>Nsmf_PDUSession_CreateSMContext</w:t>
            </w:r>
            <w:r>
              <w:t xml:space="preserve"> request from AMF</w:t>
            </w:r>
          </w:p>
          <w:p w14:paraId="1792D486" w14:textId="75656FD3" w:rsidR="0098764B" w:rsidRDefault="00773771" w:rsidP="00E95E9E">
            <w:pPr>
              <w:pStyle w:val="TAL"/>
            </w:pPr>
            <w:r>
              <w:rPr>
                <w:rFonts w:eastAsia="SimSun"/>
              </w:rPr>
              <w:t>NAS signalling from the UE, N16a signalling from I-SMF</w:t>
            </w:r>
          </w:p>
        </w:tc>
        <w:tc>
          <w:tcPr>
            <w:tcW w:w="5658" w:type="dxa"/>
            <w:tcBorders>
              <w:top w:val="single" w:sz="4" w:space="0" w:color="auto"/>
              <w:left w:val="single" w:sz="4" w:space="0" w:color="auto"/>
              <w:bottom w:val="single" w:sz="4" w:space="0" w:color="auto"/>
              <w:right w:val="single" w:sz="4" w:space="0" w:color="auto"/>
            </w:tcBorders>
          </w:tcPr>
          <w:p w14:paraId="76EFDAC3" w14:textId="77777777" w:rsidR="00773771" w:rsidRDefault="00773771" w:rsidP="00E95E9E">
            <w:pPr>
              <w:pStyle w:val="TAL"/>
            </w:pPr>
            <w:r>
              <w:t xml:space="preserve">Sending of </w:t>
            </w:r>
            <w:r w:rsidRPr="00050CA8">
              <w:t>Nsmf_PDUSession_CreateSMContext</w:t>
            </w:r>
            <w:r>
              <w:t xml:space="preserve"> response</w:t>
            </w:r>
          </w:p>
        </w:tc>
      </w:tr>
      <w:tr w:rsidR="00773771" w14:paraId="0CF33F9A" w14:textId="77777777" w:rsidTr="00F124E8">
        <w:trPr>
          <w:jc w:val="center"/>
        </w:trPr>
        <w:tc>
          <w:tcPr>
            <w:tcW w:w="3006" w:type="dxa"/>
            <w:tcBorders>
              <w:top w:val="single" w:sz="4" w:space="0" w:color="auto"/>
              <w:left w:val="single" w:sz="4" w:space="0" w:color="auto"/>
              <w:bottom w:val="single" w:sz="4" w:space="0" w:color="auto"/>
              <w:right w:val="single" w:sz="4" w:space="0" w:color="auto"/>
            </w:tcBorders>
          </w:tcPr>
          <w:p w14:paraId="5B500908" w14:textId="77777777" w:rsidR="00773771" w:rsidRDefault="00773771" w:rsidP="00E95E9E">
            <w:pPr>
              <w:pStyle w:val="TAL"/>
            </w:pPr>
            <w:r w:rsidRPr="00D47650">
              <w:t>UE initiated PDU Session Modification procedure</w:t>
            </w:r>
          </w:p>
        </w:tc>
        <w:tc>
          <w:tcPr>
            <w:tcW w:w="5898" w:type="dxa"/>
            <w:tcBorders>
              <w:top w:val="single" w:sz="4" w:space="0" w:color="auto"/>
              <w:left w:val="single" w:sz="4" w:space="0" w:color="auto"/>
              <w:bottom w:val="single" w:sz="4" w:space="0" w:color="auto"/>
              <w:right w:val="single" w:sz="4" w:space="0" w:color="auto"/>
            </w:tcBorders>
          </w:tcPr>
          <w:p w14:paraId="28776FCB" w14:textId="77777777" w:rsidR="00773771" w:rsidRDefault="00773771" w:rsidP="00E95E9E">
            <w:pPr>
              <w:pStyle w:val="TAL"/>
            </w:pPr>
            <w:r w:rsidRPr="00D47650">
              <w:t>NAS signalling from the UE</w:t>
            </w:r>
            <w:r>
              <w:t xml:space="preserve">, </w:t>
            </w:r>
            <w:r w:rsidRPr="00D47650">
              <w:t xml:space="preserve">N16 signalling from </w:t>
            </w:r>
            <w:proofErr w:type="gramStart"/>
            <w:r w:rsidRPr="00D47650">
              <w:t>VSMF</w:t>
            </w:r>
            <w:proofErr w:type="gramEnd"/>
          </w:p>
          <w:p w14:paraId="09088A34" w14:textId="77777777" w:rsidR="00773771" w:rsidRDefault="00773771" w:rsidP="00E95E9E">
            <w:pPr>
              <w:keepNext/>
              <w:keepLines/>
              <w:spacing w:after="0"/>
              <w:rPr>
                <w:rFonts w:ascii="Arial" w:eastAsia="SimSun" w:hAnsi="Arial"/>
                <w:sz w:val="18"/>
              </w:rPr>
            </w:pPr>
            <w:r>
              <w:t xml:space="preserve">Receipt of </w:t>
            </w:r>
            <w:r w:rsidRPr="00050CA8">
              <w:t>Nsmf_PDUSession_</w:t>
            </w:r>
            <w:r>
              <w:t>Update</w:t>
            </w:r>
            <w:r w:rsidRPr="00050CA8">
              <w:t>SMContext</w:t>
            </w:r>
            <w:r>
              <w:t xml:space="preserve"> request from AMF</w:t>
            </w:r>
          </w:p>
          <w:p w14:paraId="27AA9CFF" w14:textId="254BA0B3" w:rsidR="0098764B" w:rsidRDefault="00773771" w:rsidP="00E95E9E">
            <w:pPr>
              <w:pStyle w:val="TAL"/>
            </w:pPr>
            <w:r>
              <w:rPr>
                <w:rFonts w:eastAsia="SimSun"/>
              </w:rPr>
              <w:t>NAS signalling from the UE, N16a signalling from I-SMF</w:t>
            </w:r>
          </w:p>
        </w:tc>
        <w:tc>
          <w:tcPr>
            <w:tcW w:w="5658" w:type="dxa"/>
            <w:tcBorders>
              <w:top w:val="single" w:sz="4" w:space="0" w:color="auto"/>
              <w:left w:val="single" w:sz="4" w:space="0" w:color="auto"/>
              <w:bottom w:val="single" w:sz="4" w:space="0" w:color="auto"/>
              <w:right w:val="single" w:sz="4" w:space="0" w:color="auto"/>
            </w:tcBorders>
          </w:tcPr>
          <w:p w14:paraId="5755ADA4" w14:textId="77777777" w:rsidR="00773771" w:rsidRDefault="00773771" w:rsidP="00E95E9E">
            <w:pPr>
              <w:pStyle w:val="TAL"/>
            </w:pPr>
            <w:r>
              <w:t xml:space="preserve">Sending of </w:t>
            </w:r>
            <w:r w:rsidRPr="00050CA8">
              <w:t>Nsmf_PDUSession_</w:t>
            </w:r>
            <w:r>
              <w:t>Update</w:t>
            </w:r>
            <w:r w:rsidRPr="00050CA8">
              <w:t>SMContext</w:t>
            </w:r>
            <w:r>
              <w:t xml:space="preserve"> response</w:t>
            </w:r>
          </w:p>
        </w:tc>
      </w:tr>
      <w:tr w:rsidR="00773771" w14:paraId="389B2B0C" w14:textId="77777777" w:rsidTr="00F124E8">
        <w:trPr>
          <w:jc w:val="center"/>
        </w:trPr>
        <w:tc>
          <w:tcPr>
            <w:tcW w:w="3006" w:type="dxa"/>
            <w:tcBorders>
              <w:top w:val="single" w:sz="4" w:space="0" w:color="auto"/>
              <w:left w:val="single" w:sz="4" w:space="0" w:color="auto"/>
              <w:bottom w:val="single" w:sz="4" w:space="0" w:color="auto"/>
              <w:right w:val="single" w:sz="4" w:space="0" w:color="auto"/>
            </w:tcBorders>
          </w:tcPr>
          <w:p w14:paraId="6ADBB44F" w14:textId="77777777" w:rsidR="00773771" w:rsidRDefault="00773771" w:rsidP="00E95E9E">
            <w:pPr>
              <w:pStyle w:val="TAL"/>
            </w:pPr>
            <w:r w:rsidRPr="00D47650">
              <w:t xml:space="preserve">UE initiated PDU Session </w:t>
            </w:r>
            <w:r>
              <w:t>R</w:t>
            </w:r>
            <w:r w:rsidRPr="00D47650">
              <w:t>elease</w:t>
            </w:r>
            <w:r>
              <w:t xml:space="preserve"> procedure</w:t>
            </w:r>
          </w:p>
        </w:tc>
        <w:tc>
          <w:tcPr>
            <w:tcW w:w="5898" w:type="dxa"/>
            <w:tcBorders>
              <w:top w:val="single" w:sz="4" w:space="0" w:color="auto"/>
              <w:left w:val="single" w:sz="4" w:space="0" w:color="auto"/>
              <w:bottom w:val="single" w:sz="4" w:space="0" w:color="auto"/>
              <w:right w:val="single" w:sz="4" w:space="0" w:color="auto"/>
            </w:tcBorders>
          </w:tcPr>
          <w:p w14:paraId="09A131D7" w14:textId="77777777" w:rsidR="00773771" w:rsidRDefault="00773771" w:rsidP="00E95E9E">
            <w:pPr>
              <w:pStyle w:val="TAL"/>
            </w:pPr>
            <w:r w:rsidRPr="00D47650">
              <w:t>NAS signalling from the UE</w:t>
            </w:r>
            <w:r>
              <w:t xml:space="preserve">, </w:t>
            </w:r>
            <w:r w:rsidRPr="00D47650">
              <w:t xml:space="preserve">N16 signalling from </w:t>
            </w:r>
            <w:proofErr w:type="gramStart"/>
            <w:r w:rsidRPr="00D47650">
              <w:t>VSMF</w:t>
            </w:r>
            <w:proofErr w:type="gramEnd"/>
          </w:p>
          <w:p w14:paraId="0801B164" w14:textId="77777777" w:rsidR="00773771" w:rsidRDefault="00773771" w:rsidP="00E95E9E">
            <w:pPr>
              <w:keepNext/>
              <w:keepLines/>
              <w:spacing w:after="0"/>
              <w:rPr>
                <w:rFonts w:ascii="Arial" w:eastAsia="SimSun" w:hAnsi="Arial"/>
                <w:sz w:val="18"/>
              </w:rPr>
            </w:pPr>
            <w:r>
              <w:t xml:space="preserve">Receipt of </w:t>
            </w:r>
            <w:r w:rsidRPr="00050CA8">
              <w:t>Nsmf_PDUSession_</w:t>
            </w:r>
            <w:r>
              <w:t>Release</w:t>
            </w:r>
            <w:r w:rsidRPr="00050CA8">
              <w:t>SMContext</w:t>
            </w:r>
            <w:r>
              <w:t xml:space="preserve"> request from AMF</w:t>
            </w:r>
          </w:p>
          <w:p w14:paraId="43FF0A37" w14:textId="3F616775" w:rsidR="0098764B" w:rsidRDefault="00773771" w:rsidP="00E95E9E">
            <w:pPr>
              <w:pStyle w:val="TAL"/>
            </w:pPr>
            <w:r>
              <w:rPr>
                <w:rFonts w:eastAsia="SimSun"/>
              </w:rPr>
              <w:t>NAS signalling from the UE, N16a signalling from I-SMF</w:t>
            </w:r>
          </w:p>
        </w:tc>
        <w:tc>
          <w:tcPr>
            <w:tcW w:w="5658" w:type="dxa"/>
            <w:tcBorders>
              <w:top w:val="single" w:sz="4" w:space="0" w:color="auto"/>
              <w:left w:val="single" w:sz="4" w:space="0" w:color="auto"/>
              <w:bottom w:val="single" w:sz="4" w:space="0" w:color="auto"/>
              <w:right w:val="single" w:sz="4" w:space="0" w:color="auto"/>
            </w:tcBorders>
          </w:tcPr>
          <w:p w14:paraId="2A37C55C" w14:textId="77777777" w:rsidR="00773771" w:rsidRDefault="00773771" w:rsidP="00E95E9E">
            <w:pPr>
              <w:pStyle w:val="TAL"/>
            </w:pPr>
            <w:r>
              <w:t xml:space="preserve">Sending of </w:t>
            </w:r>
            <w:r w:rsidRPr="00050CA8">
              <w:t>Nsmf_PDUSession_</w:t>
            </w:r>
            <w:r>
              <w:t>Release</w:t>
            </w:r>
            <w:r w:rsidRPr="00050CA8">
              <w:t>SMContext</w:t>
            </w:r>
            <w:r>
              <w:t xml:space="preserve"> response</w:t>
            </w:r>
          </w:p>
        </w:tc>
      </w:tr>
      <w:tr w:rsidR="00773771" w14:paraId="0BA97404" w14:textId="77777777" w:rsidTr="00F124E8">
        <w:trPr>
          <w:jc w:val="center"/>
        </w:trPr>
        <w:tc>
          <w:tcPr>
            <w:tcW w:w="3006" w:type="dxa"/>
            <w:tcBorders>
              <w:top w:val="single" w:sz="4" w:space="0" w:color="auto"/>
              <w:left w:val="single" w:sz="4" w:space="0" w:color="auto"/>
              <w:bottom w:val="single" w:sz="4" w:space="0" w:color="auto"/>
              <w:right w:val="single" w:sz="4" w:space="0" w:color="auto"/>
            </w:tcBorders>
          </w:tcPr>
          <w:p w14:paraId="33CF2FEB" w14:textId="77777777" w:rsidR="00773771" w:rsidRPr="00D47650" w:rsidRDefault="00773771" w:rsidP="00E95E9E">
            <w:pPr>
              <w:pStyle w:val="TAL"/>
            </w:pPr>
            <w:r w:rsidRPr="00D47650">
              <w:t>UE initiated PDU Session UP activation / deactivation</w:t>
            </w:r>
          </w:p>
        </w:tc>
        <w:tc>
          <w:tcPr>
            <w:tcW w:w="5898" w:type="dxa"/>
            <w:tcBorders>
              <w:top w:val="single" w:sz="4" w:space="0" w:color="auto"/>
              <w:left w:val="single" w:sz="4" w:space="0" w:color="auto"/>
              <w:bottom w:val="single" w:sz="4" w:space="0" w:color="auto"/>
              <w:right w:val="single" w:sz="4" w:space="0" w:color="auto"/>
            </w:tcBorders>
          </w:tcPr>
          <w:p w14:paraId="2E6E2BEE" w14:textId="77777777" w:rsidR="00773771" w:rsidRPr="00D47650" w:rsidRDefault="00773771" w:rsidP="00E95E9E">
            <w:pPr>
              <w:pStyle w:val="TAL"/>
            </w:pPr>
            <w:r w:rsidRPr="00D47650">
              <w:t>N11 request from AMF (may come from a NAS SR or Registration)</w:t>
            </w:r>
          </w:p>
        </w:tc>
        <w:tc>
          <w:tcPr>
            <w:tcW w:w="5658" w:type="dxa"/>
            <w:tcBorders>
              <w:top w:val="single" w:sz="4" w:space="0" w:color="auto"/>
              <w:left w:val="single" w:sz="4" w:space="0" w:color="auto"/>
              <w:bottom w:val="single" w:sz="4" w:space="0" w:color="auto"/>
              <w:right w:val="single" w:sz="4" w:space="0" w:color="auto"/>
            </w:tcBorders>
          </w:tcPr>
          <w:p w14:paraId="53980FF8" w14:textId="77777777" w:rsidR="00773771" w:rsidRDefault="00773771" w:rsidP="00E95E9E">
            <w:pPr>
              <w:pStyle w:val="TAL"/>
            </w:pPr>
            <w:r>
              <w:t>Sending of N11 response to AMF</w:t>
            </w:r>
          </w:p>
        </w:tc>
      </w:tr>
      <w:tr w:rsidR="00773771" w14:paraId="0F6D812C" w14:textId="77777777" w:rsidTr="00F124E8">
        <w:trPr>
          <w:jc w:val="center"/>
        </w:trPr>
        <w:tc>
          <w:tcPr>
            <w:tcW w:w="3006" w:type="dxa"/>
            <w:tcBorders>
              <w:top w:val="single" w:sz="4" w:space="0" w:color="auto"/>
              <w:left w:val="single" w:sz="4" w:space="0" w:color="auto"/>
              <w:bottom w:val="single" w:sz="4" w:space="0" w:color="auto"/>
              <w:right w:val="single" w:sz="4" w:space="0" w:color="auto"/>
            </w:tcBorders>
          </w:tcPr>
          <w:p w14:paraId="7ED46589" w14:textId="77777777" w:rsidR="00773771" w:rsidRPr="00D47650" w:rsidRDefault="00773771" w:rsidP="00E95E9E">
            <w:pPr>
              <w:pStyle w:val="TAL"/>
            </w:pPr>
            <w:r w:rsidRPr="00D47650">
              <w:t>Mobility of a PDU Session between 3GPP and N3GPP access to 5GC</w:t>
            </w:r>
          </w:p>
        </w:tc>
        <w:tc>
          <w:tcPr>
            <w:tcW w:w="5898" w:type="dxa"/>
            <w:tcBorders>
              <w:top w:val="single" w:sz="4" w:space="0" w:color="auto"/>
              <w:left w:val="single" w:sz="4" w:space="0" w:color="auto"/>
              <w:bottom w:val="single" w:sz="4" w:space="0" w:color="auto"/>
              <w:right w:val="single" w:sz="4" w:space="0" w:color="auto"/>
            </w:tcBorders>
          </w:tcPr>
          <w:p w14:paraId="35483FCB" w14:textId="77777777" w:rsidR="00773771" w:rsidRPr="00D47650" w:rsidRDefault="00773771" w:rsidP="00E95E9E">
            <w:pPr>
              <w:pStyle w:val="TAL"/>
            </w:pPr>
            <w:r w:rsidRPr="00D47650">
              <w:t>NAS signalling from the UE (Request Type = "Existing PDU Session")</w:t>
            </w:r>
          </w:p>
        </w:tc>
        <w:tc>
          <w:tcPr>
            <w:tcW w:w="5658" w:type="dxa"/>
            <w:tcBorders>
              <w:top w:val="single" w:sz="4" w:space="0" w:color="auto"/>
              <w:left w:val="single" w:sz="4" w:space="0" w:color="auto"/>
              <w:bottom w:val="single" w:sz="4" w:space="0" w:color="auto"/>
              <w:right w:val="single" w:sz="4" w:space="0" w:color="auto"/>
            </w:tcBorders>
          </w:tcPr>
          <w:p w14:paraId="2FC40E83" w14:textId="77777777" w:rsidR="00773771" w:rsidRDefault="00773771" w:rsidP="00E95E9E">
            <w:pPr>
              <w:pStyle w:val="TAL"/>
            </w:pPr>
            <w:r>
              <w:t>Sending of NAS signalling to UE</w:t>
            </w:r>
          </w:p>
        </w:tc>
      </w:tr>
      <w:tr w:rsidR="00773771" w14:paraId="64B4BC6E" w14:textId="77777777" w:rsidTr="00F124E8">
        <w:trPr>
          <w:jc w:val="center"/>
        </w:trPr>
        <w:tc>
          <w:tcPr>
            <w:tcW w:w="3006" w:type="dxa"/>
            <w:tcBorders>
              <w:top w:val="single" w:sz="4" w:space="0" w:color="auto"/>
              <w:left w:val="single" w:sz="4" w:space="0" w:color="auto"/>
              <w:bottom w:val="single" w:sz="4" w:space="0" w:color="auto"/>
              <w:right w:val="single" w:sz="4" w:space="0" w:color="auto"/>
            </w:tcBorders>
          </w:tcPr>
          <w:p w14:paraId="770136B2" w14:textId="77777777" w:rsidR="00773771" w:rsidRPr="00D47650" w:rsidRDefault="00773771" w:rsidP="00E95E9E">
            <w:pPr>
              <w:pStyle w:val="TAL"/>
            </w:pPr>
            <w:r w:rsidRPr="00D47650">
              <w:t>Mobility of a PDU Session from EPC</w:t>
            </w:r>
          </w:p>
        </w:tc>
        <w:tc>
          <w:tcPr>
            <w:tcW w:w="5898" w:type="dxa"/>
            <w:tcBorders>
              <w:top w:val="single" w:sz="4" w:space="0" w:color="auto"/>
              <w:left w:val="single" w:sz="4" w:space="0" w:color="auto"/>
              <w:bottom w:val="single" w:sz="4" w:space="0" w:color="auto"/>
              <w:right w:val="single" w:sz="4" w:space="0" w:color="auto"/>
            </w:tcBorders>
          </w:tcPr>
          <w:p w14:paraId="049C2FF9" w14:textId="77777777" w:rsidR="00773771" w:rsidRPr="00D47650" w:rsidRDefault="00773771" w:rsidP="00E95E9E">
            <w:pPr>
              <w:pStyle w:val="TAL"/>
            </w:pPr>
            <w:r w:rsidRPr="00D47650">
              <w:t>N11 request from AMF (come</w:t>
            </w:r>
            <w:r>
              <w:t>s</w:t>
            </w:r>
            <w:r w:rsidRPr="00D47650">
              <w:t xml:space="preserve"> from a N26 forward relocation request)</w:t>
            </w:r>
          </w:p>
        </w:tc>
        <w:tc>
          <w:tcPr>
            <w:tcW w:w="5658" w:type="dxa"/>
            <w:tcBorders>
              <w:top w:val="single" w:sz="4" w:space="0" w:color="auto"/>
              <w:left w:val="single" w:sz="4" w:space="0" w:color="auto"/>
              <w:bottom w:val="single" w:sz="4" w:space="0" w:color="auto"/>
              <w:right w:val="single" w:sz="4" w:space="0" w:color="auto"/>
            </w:tcBorders>
          </w:tcPr>
          <w:p w14:paraId="76E906BF" w14:textId="77777777" w:rsidR="00773771" w:rsidRDefault="00773771" w:rsidP="00E95E9E">
            <w:pPr>
              <w:pStyle w:val="TAL"/>
            </w:pPr>
            <w:r>
              <w:t xml:space="preserve">Sending of </w:t>
            </w:r>
            <w:r w:rsidRPr="00050CA8">
              <w:t>Nsmf_PDUSession_</w:t>
            </w:r>
            <w:r>
              <w:t>Update</w:t>
            </w:r>
            <w:r w:rsidRPr="00050CA8">
              <w:t>SMContext</w:t>
            </w:r>
            <w:r>
              <w:t xml:space="preserve"> response</w:t>
            </w:r>
          </w:p>
        </w:tc>
      </w:tr>
      <w:tr w:rsidR="00C1347E" w14:paraId="566079CA" w14:textId="77777777" w:rsidTr="00F124E8">
        <w:trPr>
          <w:jc w:val="center"/>
          <w:ins w:id="34" w:author="Zu Qiang" w:date="2023-10-23T21:42:00Z"/>
        </w:trPr>
        <w:tc>
          <w:tcPr>
            <w:tcW w:w="3006" w:type="dxa"/>
            <w:tcBorders>
              <w:top w:val="single" w:sz="4" w:space="0" w:color="auto"/>
              <w:left w:val="single" w:sz="4" w:space="0" w:color="auto"/>
              <w:bottom w:val="single" w:sz="4" w:space="0" w:color="auto"/>
              <w:right w:val="single" w:sz="4" w:space="0" w:color="auto"/>
            </w:tcBorders>
          </w:tcPr>
          <w:p w14:paraId="2126809B" w14:textId="6038F617" w:rsidR="00C1347E" w:rsidRPr="00D47650" w:rsidRDefault="00C1347E" w:rsidP="00C1347E">
            <w:pPr>
              <w:pStyle w:val="TAL"/>
              <w:rPr>
                <w:ins w:id="35" w:author="Zu Qiang" w:date="2023-10-23T21:42:00Z"/>
              </w:rPr>
            </w:pPr>
            <w:ins w:id="36" w:author="Zu Qiang" w:date="2023-10-26T10:34:00Z">
              <w:r w:rsidRPr="00FA3E57">
                <w:t xml:space="preserve">Mobility of a PDU Session between I-SMFs </w:t>
              </w:r>
              <w:r>
                <w:t>or</w:t>
              </w:r>
              <w:r w:rsidRPr="00FA3E57">
                <w:t xml:space="preserve"> V-SMFs</w:t>
              </w:r>
            </w:ins>
          </w:p>
        </w:tc>
        <w:tc>
          <w:tcPr>
            <w:tcW w:w="5898" w:type="dxa"/>
            <w:tcBorders>
              <w:top w:val="single" w:sz="4" w:space="0" w:color="auto"/>
              <w:left w:val="single" w:sz="4" w:space="0" w:color="auto"/>
              <w:bottom w:val="single" w:sz="4" w:space="0" w:color="auto"/>
              <w:right w:val="single" w:sz="4" w:space="0" w:color="auto"/>
            </w:tcBorders>
          </w:tcPr>
          <w:p w14:paraId="2A22937A" w14:textId="77777777" w:rsidR="00C1347E" w:rsidRDefault="00C1347E" w:rsidP="00C1347E">
            <w:pPr>
              <w:pStyle w:val="TAL"/>
              <w:rPr>
                <w:ins w:id="37" w:author="Zu Qiang" w:date="2023-10-26T10:34:00Z"/>
              </w:rPr>
            </w:pPr>
            <w:ins w:id="38" w:author="Zu Qiang" w:date="2023-10-26T10:34:00Z">
              <w:r>
                <w:t xml:space="preserve">Receipt N11 request from AMF, </w:t>
              </w:r>
            </w:ins>
          </w:p>
          <w:p w14:paraId="4111FED4" w14:textId="0B807FDF" w:rsidR="00C1347E" w:rsidRPr="00D47650" w:rsidRDefault="00C1347E" w:rsidP="00C1347E">
            <w:pPr>
              <w:pStyle w:val="TAL"/>
              <w:rPr>
                <w:ins w:id="39" w:author="Zu Qiang" w:date="2023-10-23T21:42:00Z"/>
              </w:rPr>
            </w:pPr>
            <w:ins w:id="40" w:author="Zu Qiang" w:date="2023-10-26T10:34:00Z">
              <w:r>
                <w:t>Receipt N38 request from I-SMF or V-SMF</w:t>
              </w:r>
            </w:ins>
          </w:p>
        </w:tc>
        <w:tc>
          <w:tcPr>
            <w:tcW w:w="5658" w:type="dxa"/>
            <w:tcBorders>
              <w:top w:val="single" w:sz="4" w:space="0" w:color="auto"/>
              <w:left w:val="single" w:sz="4" w:space="0" w:color="auto"/>
              <w:bottom w:val="single" w:sz="4" w:space="0" w:color="auto"/>
              <w:right w:val="single" w:sz="4" w:space="0" w:color="auto"/>
            </w:tcBorders>
          </w:tcPr>
          <w:p w14:paraId="5AAC1842" w14:textId="77777777" w:rsidR="00C1347E" w:rsidRDefault="00C1347E" w:rsidP="00C1347E">
            <w:pPr>
              <w:pStyle w:val="TAL"/>
              <w:rPr>
                <w:ins w:id="41" w:author="Zu Qiang" w:date="2023-10-26T10:34:00Z"/>
              </w:rPr>
            </w:pPr>
            <w:ins w:id="42" w:author="Zu Qiang" w:date="2023-10-26T10:34:00Z">
              <w:r>
                <w:t xml:space="preserve">Sending N11 response to AMF, </w:t>
              </w:r>
            </w:ins>
          </w:p>
          <w:p w14:paraId="7B49B98E" w14:textId="172B766B" w:rsidR="00C1347E" w:rsidRDefault="00C1347E" w:rsidP="00C1347E">
            <w:pPr>
              <w:pStyle w:val="TAL"/>
              <w:rPr>
                <w:ins w:id="43" w:author="Zu Qiang" w:date="2023-10-23T21:42:00Z"/>
              </w:rPr>
            </w:pPr>
            <w:ins w:id="44" w:author="Zu Qiang" w:date="2023-10-26T10:34:00Z">
              <w:r>
                <w:t>Sending of N38 response to I-SMF or V-SMF</w:t>
              </w:r>
            </w:ins>
          </w:p>
        </w:tc>
      </w:tr>
    </w:tbl>
    <w:p w14:paraId="04ADA94C" w14:textId="77777777" w:rsidR="00773771" w:rsidRDefault="00773771" w:rsidP="0077377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6"/>
        <w:gridCol w:w="6172"/>
        <w:gridCol w:w="6214"/>
      </w:tblGrid>
      <w:tr w:rsidR="00773771" w14:paraId="3D2302F6"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15447A37" w14:textId="77777777" w:rsidR="00773771" w:rsidRDefault="00773771" w:rsidP="00E95E9E">
            <w:pPr>
              <w:pStyle w:val="TAH"/>
            </w:pPr>
            <w:r>
              <w:t>SMSF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7F114CE5" w14:textId="77777777" w:rsidR="00773771" w:rsidRDefault="00773771" w:rsidP="00E95E9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55BFE0E1" w14:textId="77777777" w:rsidR="00773771" w:rsidRDefault="00773771" w:rsidP="00E95E9E">
            <w:pPr>
              <w:pStyle w:val="TAH"/>
            </w:pPr>
            <w:r>
              <w:t>Stop triggering events</w:t>
            </w:r>
          </w:p>
        </w:tc>
      </w:tr>
      <w:tr w:rsidR="00773771" w14:paraId="77515922"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03356E70" w14:textId="77777777" w:rsidR="00773771" w:rsidRDefault="00773771" w:rsidP="00E95E9E">
            <w:pPr>
              <w:pStyle w:val="TAL"/>
            </w:pPr>
            <w:r>
              <w:t>SMService</w:t>
            </w:r>
          </w:p>
        </w:tc>
        <w:tc>
          <w:tcPr>
            <w:tcW w:w="6237" w:type="dxa"/>
            <w:tcBorders>
              <w:top w:val="single" w:sz="4" w:space="0" w:color="auto"/>
              <w:left w:val="single" w:sz="4" w:space="0" w:color="auto"/>
              <w:bottom w:val="single" w:sz="4" w:space="0" w:color="auto"/>
              <w:right w:val="single" w:sz="4" w:space="0" w:color="auto"/>
            </w:tcBorders>
          </w:tcPr>
          <w:p w14:paraId="33DA74B6" w14:textId="77777777" w:rsidR="00773771" w:rsidRDefault="00773771" w:rsidP="00E95E9E">
            <w:pPr>
              <w:pStyle w:val="TAL"/>
            </w:pPr>
            <w:r>
              <w:t xml:space="preserve">Receipt of </w:t>
            </w:r>
            <w:r w:rsidRPr="007172CC">
              <w:t>Nsmsf_SMService_Activate</w:t>
            </w:r>
            <w:r>
              <w:t xml:space="preserve"> from AMF</w:t>
            </w:r>
          </w:p>
        </w:tc>
        <w:tc>
          <w:tcPr>
            <w:tcW w:w="6276" w:type="dxa"/>
            <w:tcBorders>
              <w:top w:val="single" w:sz="4" w:space="0" w:color="auto"/>
              <w:left w:val="single" w:sz="4" w:space="0" w:color="auto"/>
              <w:bottom w:val="single" w:sz="4" w:space="0" w:color="auto"/>
              <w:right w:val="single" w:sz="4" w:space="0" w:color="auto"/>
            </w:tcBorders>
          </w:tcPr>
          <w:p w14:paraId="5EBC4289" w14:textId="77777777" w:rsidR="00773771" w:rsidRDefault="00773771" w:rsidP="00E95E9E">
            <w:pPr>
              <w:pStyle w:val="TAL"/>
            </w:pPr>
            <w:r>
              <w:t xml:space="preserve">Receipt of </w:t>
            </w:r>
            <w:r w:rsidRPr="007172CC">
              <w:t>Nsmsf_SMService_</w:t>
            </w:r>
            <w:r>
              <w:t>Dea</w:t>
            </w:r>
            <w:r w:rsidRPr="007172CC">
              <w:t>ctivate</w:t>
            </w:r>
            <w:r>
              <w:t xml:space="preserve"> from AMF</w:t>
            </w:r>
          </w:p>
        </w:tc>
      </w:tr>
    </w:tbl>
    <w:p w14:paraId="06D5659E" w14:textId="77777777" w:rsidR="00773771" w:rsidRDefault="00773771" w:rsidP="0077377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5"/>
        <w:gridCol w:w="6174"/>
        <w:gridCol w:w="6213"/>
      </w:tblGrid>
      <w:tr w:rsidR="00773771" w14:paraId="211A04B8"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43A8000B" w14:textId="77777777" w:rsidR="00773771" w:rsidRDefault="00773771" w:rsidP="00E95E9E">
            <w:pPr>
              <w:pStyle w:val="TAH"/>
            </w:pPr>
            <w:r>
              <w:lastRenderedPageBreak/>
              <w:t>UDM</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1F166ED4" w14:textId="77777777" w:rsidR="00773771" w:rsidRDefault="00773771" w:rsidP="00E95E9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3AA683C6" w14:textId="77777777" w:rsidR="00773771" w:rsidRDefault="00773771" w:rsidP="00E95E9E">
            <w:pPr>
              <w:pStyle w:val="TAH"/>
            </w:pPr>
            <w:r>
              <w:t>Stop triggering events</w:t>
            </w:r>
          </w:p>
        </w:tc>
      </w:tr>
      <w:tr w:rsidR="00773771" w14:paraId="7A433B67"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7E33CCC0" w14:textId="77777777" w:rsidR="00773771" w:rsidRDefault="00773771" w:rsidP="00E95E9E">
            <w:pPr>
              <w:pStyle w:val="TAL"/>
            </w:pPr>
            <w:r>
              <w:t>UE Context Management</w:t>
            </w:r>
          </w:p>
        </w:tc>
        <w:tc>
          <w:tcPr>
            <w:tcW w:w="6237" w:type="dxa"/>
            <w:tcBorders>
              <w:top w:val="single" w:sz="4" w:space="0" w:color="auto"/>
              <w:left w:val="single" w:sz="4" w:space="0" w:color="auto"/>
              <w:bottom w:val="single" w:sz="4" w:space="0" w:color="auto"/>
              <w:right w:val="single" w:sz="4" w:space="0" w:color="auto"/>
            </w:tcBorders>
          </w:tcPr>
          <w:p w14:paraId="2442CDA6" w14:textId="77777777" w:rsidR="00773771" w:rsidRDefault="00773771" w:rsidP="00E95E9E">
            <w:pPr>
              <w:pStyle w:val="TAL"/>
            </w:pPr>
            <w:r>
              <w:t xml:space="preserve">Receipt of </w:t>
            </w:r>
            <w:r w:rsidRPr="0085616D">
              <w:t>Nudm_UECM_Registration</w:t>
            </w:r>
            <w:r>
              <w:t xml:space="preserve"> request from AMF, SMF or SMSF</w:t>
            </w:r>
          </w:p>
          <w:p w14:paraId="31D8225C" w14:textId="77777777" w:rsidR="00773771" w:rsidRDefault="00773771" w:rsidP="00E95E9E">
            <w:pPr>
              <w:pStyle w:val="TAL"/>
              <w:rPr>
                <w:lang w:eastAsia="zh-CN"/>
              </w:rPr>
            </w:pPr>
            <w:r>
              <w:rPr>
                <w:lang w:eastAsia="zh-CN"/>
              </w:rPr>
              <w:t xml:space="preserve">Sending of </w:t>
            </w:r>
            <w:r w:rsidRPr="00050CA8">
              <w:rPr>
                <w:lang w:eastAsia="zh-CN"/>
              </w:rPr>
              <w:t>Nudm_</w:t>
            </w:r>
            <w:r>
              <w:t>UECM</w:t>
            </w:r>
            <w:r w:rsidRPr="00050CA8">
              <w:rPr>
                <w:lang w:eastAsia="zh-CN"/>
              </w:rPr>
              <w:t>_DeregistrationNotification</w:t>
            </w:r>
            <w:r>
              <w:t xml:space="preserve"> to AMF, SMF or SMSF</w:t>
            </w:r>
          </w:p>
          <w:p w14:paraId="4BAB0115" w14:textId="77777777" w:rsidR="00773771" w:rsidRDefault="00773771" w:rsidP="00E95E9E">
            <w:pPr>
              <w:pStyle w:val="TAL"/>
              <w:rPr>
                <w:lang w:eastAsia="zh-CN"/>
              </w:rPr>
            </w:pPr>
            <w:r>
              <w:rPr>
                <w:lang w:eastAsia="zh-CN"/>
              </w:rPr>
              <w:t xml:space="preserve">Receipt of </w:t>
            </w:r>
            <w:r w:rsidRPr="00050CA8">
              <w:rPr>
                <w:lang w:eastAsia="zh-CN"/>
              </w:rPr>
              <w:t>Nudm_</w:t>
            </w:r>
            <w:r>
              <w:t>UECM</w:t>
            </w:r>
            <w:r w:rsidRPr="00050CA8">
              <w:t>_</w:t>
            </w:r>
            <w:r w:rsidRPr="00050CA8">
              <w:rPr>
                <w:lang w:eastAsia="zh-CN"/>
              </w:rPr>
              <w:t>Deregistration</w:t>
            </w:r>
            <w:r>
              <w:rPr>
                <w:lang w:eastAsia="zh-CN"/>
              </w:rPr>
              <w:t xml:space="preserve"> request</w:t>
            </w:r>
            <w:r>
              <w:t xml:space="preserve"> from AMF, SMF or SMSF</w:t>
            </w:r>
          </w:p>
          <w:p w14:paraId="7A555E6A" w14:textId="77777777" w:rsidR="00773771" w:rsidRDefault="00773771" w:rsidP="00E95E9E">
            <w:pPr>
              <w:pStyle w:val="TAL"/>
            </w:pPr>
            <w:r>
              <w:rPr>
                <w:lang w:eastAsia="zh-CN"/>
              </w:rPr>
              <w:t xml:space="preserve">Receipt of </w:t>
            </w:r>
            <w:r w:rsidRPr="00050CA8">
              <w:t>Nudm_</w:t>
            </w:r>
            <w:r>
              <w:t>UECM</w:t>
            </w:r>
            <w:r w:rsidRPr="00050CA8">
              <w:rPr>
                <w:lang w:eastAsia="zh-CN"/>
              </w:rPr>
              <w:t>_</w:t>
            </w:r>
            <w:r w:rsidRPr="00050CA8">
              <w:t>Get</w:t>
            </w:r>
            <w:r>
              <w:t xml:space="preserve"> request from AMF, SMF or SMSF</w:t>
            </w:r>
          </w:p>
        </w:tc>
        <w:tc>
          <w:tcPr>
            <w:tcW w:w="6276" w:type="dxa"/>
            <w:tcBorders>
              <w:top w:val="single" w:sz="4" w:space="0" w:color="auto"/>
              <w:left w:val="single" w:sz="4" w:space="0" w:color="auto"/>
              <w:bottom w:val="single" w:sz="4" w:space="0" w:color="auto"/>
              <w:right w:val="single" w:sz="4" w:space="0" w:color="auto"/>
            </w:tcBorders>
          </w:tcPr>
          <w:p w14:paraId="3813F5E7" w14:textId="77777777" w:rsidR="00773771" w:rsidRDefault="00773771" w:rsidP="00E95E9E">
            <w:pPr>
              <w:pStyle w:val="TAL"/>
              <w:rPr>
                <w:lang w:eastAsia="zh-CN"/>
              </w:rPr>
            </w:pPr>
            <w:r>
              <w:rPr>
                <w:lang w:eastAsia="zh-CN"/>
              </w:rPr>
              <w:t xml:space="preserve">Sending of </w:t>
            </w:r>
            <w:r w:rsidRPr="00050CA8">
              <w:rPr>
                <w:lang w:eastAsia="zh-CN"/>
              </w:rPr>
              <w:t>Nudm_</w:t>
            </w:r>
            <w:r>
              <w:t>UECM</w:t>
            </w:r>
            <w:r w:rsidRPr="00050CA8">
              <w:rPr>
                <w:lang w:eastAsia="zh-CN"/>
              </w:rPr>
              <w:t>_Registration</w:t>
            </w:r>
            <w:r>
              <w:rPr>
                <w:lang w:eastAsia="zh-CN"/>
              </w:rPr>
              <w:t xml:space="preserve"> response</w:t>
            </w:r>
            <w:r>
              <w:t xml:space="preserve"> to AMF, SMF or SMSF</w:t>
            </w:r>
          </w:p>
          <w:p w14:paraId="70CD803F" w14:textId="77777777" w:rsidR="00773771" w:rsidRDefault="00773771" w:rsidP="00E95E9E">
            <w:pPr>
              <w:pStyle w:val="TAL"/>
              <w:rPr>
                <w:lang w:eastAsia="zh-CN"/>
              </w:rPr>
            </w:pPr>
            <w:r>
              <w:rPr>
                <w:lang w:eastAsia="zh-CN"/>
              </w:rPr>
              <w:t xml:space="preserve">Processing of </w:t>
            </w:r>
            <w:r w:rsidRPr="00050CA8">
              <w:rPr>
                <w:lang w:eastAsia="zh-CN"/>
              </w:rPr>
              <w:t>Nudm_</w:t>
            </w:r>
            <w:r>
              <w:t>UECM</w:t>
            </w:r>
            <w:r w:rsidRPr="00050CA8">
              <w:rPr>
                <w:lang w:eastAsia="zh-CN"/>
              </w:rPr>
              <w:t>_DeregistrationNotification</w:t>
            </w:r>
          </w:p>
          <w:p w14:paraId="16BDEF38" w14:textId="77777777" w:rsidR="00773771" w:rsidRDefault="00773771" w:rsidP="00E95E9E">
            <w:pPr>
              <w:pStyle w:val="TAL"/>
              <w:rPr>
                <w:lang w:eastAsia="zh-CN"/>
              </w:rPr>
            </w:pPr>
            <w:r>
              <w:rPr>
                <w:lang w:eastAsia="zh-CN"/>
              </w:rPr>
              <w:t xml:space="preserve">Sending of </w:t>
            </w:r>
            <w:r w:rsidRPr="00050CA8">
              <w:rPr>
                <w:lang w:eastAsia="zh-CN"/>
              </w:rPr>
              <w:t>Nudm_</w:t>
            </w:r>
            <w:r>
              <w:t>UECM</w:t>
            </w:r>
            <w:r w:rsidRPr="00050CA8">
              <w:t>_</w:t>
            </w:r>
            <w:r w:rsidRPr="00050CA8">
              <w:rPr>
                <w:lang w:eastAsia="zh-CN"/>
              </w:rPr>
              <w:t>Deregistration</w:t>
            </w:r>
            <w:r>
              <w:rPr>
                <w:lang w:eastAsia="zh-CN"/>
              </w:rPr>
              <w:t xml:space="preserve"> result indication</w:t>
            </w:r>
            <w:r>
              <w:t xml:space="preserve"> to AMF, SMF or SMSF</w:t>
            </w:r>
          </w:p>
          <w:p w14:paraId="0F8EF46A" w14:textId="77777777" w:rsidR="00773771" w:rsidRDefault="00773771" w:rsidP="00E95E9E">
            <w:pPr>
              <w:pStyle w:val="TAL"/>
            </w:pPr>
            <w:r>
              <w:rPr>
                <w:lang w:eastAsia="zh-CN"/>
              </w:rPr>
              <w:t xml:space="preserve">Sending of </w:t>
            </w:r>
            <w:r w:rsidRPr="00050CA8">
              <w:t>Nudm_</w:t>
            </w:r>
            <w:r>
              <w:t>UECM</w:t>
            </w:r>
            <w:r w:rsidRPr="00050CA8">
              <w:rPr>
                <w:lang w:eastAsia="zh-CN"/>
              </w:rPr>
              <w:t>_</w:t>
            </w:r>
            <w:r w:rsidRPr="00050CA8">
              <w:t>Get</w:t>
            </w:r>
            <w:r>
              <w:t xml:space="preserve"> response to AMF, SMF or SMSF</w:t>
            </w:r>
          </w:p>
        </w:tc>
      </w:tr>
      <w:tr w:rsidR="00773771" w14:paraId="349CE5EB"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004AE7C4" w14:textId="77777777" w:rsidR="00773771" w:rsidRDefault="00773771" w:rsidP="00E95E9E">
            <w:pPr>
              <w:pStyle w:val="TAL"/>
            </w:pPr>
            <w:r>
              <w:t>Subscriber Data Management</w:t>
            </w:r>
          </w:p>
        </w:tc>
        <w:tc>
          <w:tcPr>
            <w:tcW w:w="6237" w:type="dxa"/>
            <w:tcBorders>
              <w:top w:val="single" w:sz="4" w:space="0" w:color="auto"/>
              <w:left w:val="single" w:sz="4" w:space="0" w:color="auto"/>
              <w:bottom w:val="single" w:sz="4" w:space="0" w:color="auto"/>
              <w:right w:val="single" w:sz="4" w:space="0" w:color="auto"/>
            </w:tcBorders>
          </w:tcPr>
          <w:p w14:paraId="54A9FBBB" w14:textId="77777777" w:rsidR="00773771" w:rsidRDefault="00773771" w:rsidP="00E95E9E">
            <w:pPr>
              <w:pStyle w:val="TAL"/>
            </w:pPr>
            <w:r>
              <w:t xml:space="preserve">Receipt of </w:t>
            </w:r>
            <w:r w:rsidRPr="0085616D">
              <w:t xml:space="preserve">Nudm_SDM_Get </w:t>
            </w:r>
            <w:r>
              <w:t>request from AMF, SMF or SMSF</w:t>
            </w:r>
          </w:p>
          <w:p w14:paraId="182B1140" w14:textId="77777777" w:rsidR="00773771" w:rsidRDefault="00773771" w:rsidP="00E95E9E">
            <w:pPr>
              <w:pStyle w:val="TAL"/>
            </w:pPr>
            <w:r>
              <w:t xml:space="preserve">Sending of </w:t>
            </w:r>
            <w:r w:rsidRPr="0085616D">
              <w:t>Nudm_SDM_Notification</w:t>
            </w:r>
            <w:r>
              <w:t xml:space="preserve"> to AMF, SMF or SMSF</w:t>
            </w:r>
          </w:p>
          <w:p w14:paraId="47417DB8" w14:textId="77777777" w:rsidR="00773771" w:rsidRDefault="00773771" w:rsidP="00E95E9E">
            <w:pPr>
              <w:pStyle w:val="TAL"/>
            </w:pPr>
            <w:r>
              <w:t xml:space="preserve">Receipt of </w:t>
            </w:r>
            <w:r w:rsidRPr="00050CA8">
              <w:rPr>
                <w:lang w:eastAsia="zh-CN"/>
              </w:rPr>
              <w:t>Nudm_</w:t>
            </w:r>
            <w:r>
              <w:rPr>
                <w:lang w:eastAsia="zh-CN"/>
              </w:rPr>
              <w:t>SDM</w:t>
            </w:r>
            <w:r w:rsidRPr="00050CA8">
              <w:rPr>
                <w:lang w:eastAsia="zh-CN"/>
              </w:rPr>
              <w:t>_Subscribe</w:t>
            </w:r>
            <w:r>
              <w:t xml:space="preserve"> from AMF, SMF or SMSF</w:t>
            </w:r>
          </w:p>
          <w:p w14:paraId="3680E1E6" w14:textId="77777777" w:rsidR="00773771" w:rsidRDefault="00773771" w:rsidP="00E95E9E">
            <w:pPr>
              <w:pStyle w:val="TAL"/>
            </w:pPr>
            <w:r>
              <w:t xml:space="preserve">Receipt of </w:t>
            </w:r>
            <w:r w:rsidRPr="0085616D">
              <w:t>Nudm_SDM_Unsubscribe</w:t>
            </w:r>
            <w:r>
              <w:t xml:space="preserve"> from AMF, SMF or SMSF</w:t>
            </w:r>
          </w:p>
        </w:tc>
        <w:tc>
          <w:tcPr>
            <w:tcW w:w="6276" w:type="dxa"/>
            <w:tcBorders>
              <w:top w:val="single" w:sz="4" w:space="0" w:color="auto"/>
              <w:left w:val="single" w:sz="4" w:space="0" w:color="auto"/>
              <w:bottom w:val="single" w:sz="4" w:space="0" w:color="auto"/>
              <w:right w:val="single" w:sz="4" w:space="0" w:color="auto"/>
            </w:tcBorders>
          </w:tcPr>
          <w:p w14:paraId="0966F72B" w14:textId="77777777" w:rsidR="00773771" w:rsidRDefault="00773771" w:rsidP="00E95E9E">
            <w:pPr>
              <w:pStyle w:val="TAL"/>
            </w:pPr>
            <w:r>
              <w:t xml:space="preserve">Sending of </w:t>
            </w:r>
            <w:r w:rsidRPr="0085616D">
              <w:t xml:space="preserve">Nudm_SDM_Get </w:t>
            </w:r>
            <w:r>
              <w:t>response to AMF, SMF or SMSF</w:t>
            </w:r>
          </w:p>
          <w:p w14:paraId="4E24F274" w14:textId="77777777" w:rsidR="00773771" w:rsidRDefault="00773771" w:rsidP="00E95E9E">
            <w:pPr>
              <w:pStyle w:val="TAL"/>
            </w:pPr>
            <w:r>
              <w:t xml:space="preserve">Processing of </w:t>
            </w:r>
            <w:r w:rsidRPr="0085616D">
              <w:t>Nudm_SDM_Notification</w:t>
            </w:r>
          </w:p>
          <w:p w14:paraId="7A763111" w14:textId="77777777" w:rsidR="00773771" w:rsidRDefault="00773771" w:rsidP="00E95E9E">
            <w:pPr>
              <w:pStyle w:val="TAL"/>
            </w:pPr>
            <w:r>
              <w:t xml:space="preserve">Processing of </w:t>
            </w:r>
            <w:r w:rsidRPr="00050CA8">
              <w:rPr>
                <w:lang w:eastAsia="zh-CN"/>
              </w:rPr>
              <w:t>Nudm_</w:t>
            </w:r>
            <w:r>
              <w:rPr>
                <w:lang w:eastAsia="zh-CN"/>
              </w:rPr>
              <w:t>SDM</w:t>
            </w:r>
            <w:r w:rsidRPr="00050CA8">
              <w:rPr>
                <w:lang w:eastAsia="zh-CN"/>
              </w:rPr>
              <w:t>_Subscribe</w:t>
            </w:r>
          </w:p>
          <w:p w14:paraId="23454CB8" w14:textId="77777777" w:rsidR="00773771" w:rsidRDefault="00773771" w:rsidP="00E95E9E">
            <w:pPr>
              <w:pStyle w:val="TAL"/>
            </w:pPr>
            <w:r>
              <w:t xml:space="preserve">Processing of </w:t>
            </w:r>
            <w:r w:rsidRPr="0085616D">
              <w:t>Nudm_SDM_Unsubscribe</w:t>
            </w:r>
          </w:p>
        </w:tc>
      </w:tr>
      <w:tr w:rsidR="00773771" w14:paraId="14E08A5C"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022D2F42" w14:textId="77777777" w:rsidR="00773771" w:rsidRDefault="00773771" w:rsidP="00E95E9E">
            <w:pPr>
              <w:pStyle w:val="TAL"/>
            </w:pPr>
            <w:r>
              <w:t>UE Authentication</w:t>
            </w:r>
          </w:p>
        </w:tc>
        <w:tc>
          <w:tcPr>
            <w:tcW w:w="6237" w:type="dxa"/>
            <w:tcBorders>
              <w:top w:val="single" w:sz="4" w:space="0" w:color="auto"/>
              <w:left w:val="single" w:sz="4" w:space="0" w:color="auto"/>
              <w:bottom w:val="single" w:sz="4" w:space="0" w:color="auto"/>
              <w:right w:val="single" w:sz="4" w:space="0" w:color="auto"/>
            </w:tcBorders>
          </w:tcPr>
          <w:p w14:paraId="1A7AA403" w14:textId="77777777" w:rsidR="00773771" w:rsidRDefault="00773771" w:rsidP="00E95E9E">
            <w:pPr>
              <w:pStyle w:val="TAL"/>
            </w:pPr>
            <w:r>
              <w:t xml:space="preserve">Receipt of </w:t>
            </w:r>
            <w:r w:rsidRPr="00E7161D">
              <w:t>Nudm_UEAuthentication_Get</w:t>
            </w:r>
            <w:r>
              <w:t xml:space="preserve"> request from AUSF</w:t>
            </w:r>
          </w:p>
        </w:tc>
        <w:tc>
          <w:tcPr>
            <w:tcW w:w="6276" w:type="dxa"/>
            <w:tcBorders>
              <w:top w:val="single" w:sz="4" w:space="0" w:color="auto"/>
              <w:left w:val="single" w:sz="4" w:space="0" w:color="auto"/>
              <w:bottom w:val="single" w:sz="4" w:space="0" w:color="auto"/>
              <w:right w:val="single" w:sz="4" w:space="0" w:color="auto"/>
            </w:tcBorders>
          </w:tcPr>
          <w:p w14:paraId="6DF2C0EF" w14:textId="77777777" w:rsidR="00773771" w:rsidRDefault="00773771" w:rsidP="00E95E9E">
            <w:pPr>
              <w:pStyle w:val="TAL"/>
            </w:pPr>
            <w:r>
              <w:t xml:space="preserve">Sending </w:t>
            </w:r>
            <w:r w:rsidRPr="00E7161D">
              <w:t>Nudm_UEAuthentication_Get</w:t>
            </w:r>
            <w:r>
              <w:t xml:space="preserve"> response to AUSF</w:t>
            </w:r>
          </w:p>
        </w:tc>
      </w:tr>
      <w:tr w:rsidR="00773771" w14:paraId="0B1246FB"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0528B6E1" w14:textId="77777777" w:rsidR="00773771" w:rsidRDefault="00773771" w:rsidP="00E95E9E">
            <w:pPr>
              <w:pStyle w:val="TAL"/>
            </w:pPr>
            <w:r>
              <w:t>Event Exposure</w:t>
            </w:r>
          </w:p>
        </w:tc>
        <w:tc>
          <w:tcPr>
            <w:tcW w:w="6237" w:type="dxa"/>
            <w:tcBorders>
              <w:top w:val="single" w:sz="4" w:space="0" w:color="auto"/>
              <w:left w:val="single" w:sz="4" w:space="0" w:color="auto"/>
              <w:bottom w:val="single" w:sz="4" w:space="0" w:color="auto"/>
              <w:right w:val="single" w:sz="4" w:space="0" w:color="auto"/>
            </w:tcBorders>
          </w:tcPr>
          <w:p w14:paraId="05FC85D9" w14:textId="77777777" w:rsidR="00773771" w:rsidRDefault="00773771" w:rsidP="00E95E9E">
            <w:pPr>
              <w:pStyle w:val="TAL"/>
            </w:pPr>
            <w:r>
              <w:t xml:space="preserve">Receipt of </w:t>
            </w:r>
            <w:r w:rsidRPr="00E7161D">
              <w:t>Nudm_EventExposure_Subscribe</w:t>
            </w:r>
            <w:r>
              <w:t xml:space="preserve"> request from NEF</w:t>
            </w:r>
          </w:p>
        </w:tc>
        <w:tc>
          <w:tcPr>
            <w:tcW w:w="6276" w:type="dxa"/>
            <w:tcBorders>
              <w:top w:val="single" w:sz="4" w:space="0" w:color="auto"/>
              <w:left w:val="single" w:sz="4" w:space="0" w:color="auto"/>
              <w:bottom w:val="single" w:sz="4" w:space="0" w:color="auto"/>
              <w:right w:val="single" w:sz="4" w:space="0" w:color="auto"/>
            </w:tcBorders>
          </w:tcPr>
          <w:p w14:paraId="43A77A79" w14:textId="77777777" w:rsidR="00773771" w:rsidRDefault="00773771" w:rsidP="00E95E9E">
            <w:pPr>
              <w:pStyle w:val="TAL"/>
            </w:pPr>
            <w:r>
              <w:t xml:space="preserve">Receipt of </w:t>
            </w:r>
            <w:r w:rsidRPr="00E7161D">
              <w:t>Nudm_EventExposure_Unsubscribe</w:t>
            </w:r>
            <w:r>
              <w:t xml:space="preserve"> from NEF</w:t>
            </w:r>
          </w:p>
        </w:tc>
      </w:tr>
    </w:tbl>
    <w:p w14:paraId="5739C88C" w14:textId="77777777" w:rsidR="00773771" w:rsidRDefault="00773771" w:rsidP="0077377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77"/>
        <w:gridCol w:w="6174"/>
        <w:gridCol w:w="6211"/>
      </w:tblGrid>
      <w:tr w:rsidR="00773771" w14:paraId="7EBE0260"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5ECF99FE" w14:textId="77777777" w:rsidR="00773771" w:rsidRDefault="00773771" w:rsidP="00E95E9E">
            <w:pPr>
              <w:pStyle w:val="TAH"/>
            </w:pPr>
            <w:r>
              <w:t>UPF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5D539E22" w14:textId="77777777" w:rsidR="00773771" w:rsidRDefault="00773771" w:rsidP="00E95E9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6BE657AA" w14:textId="77777777" w:rsidR="00773771" w:rsidRDefault="00773771" w:rsidP="00E95E9E">
            <w:pPr>
              <w:pStyle w:val="TAH"/>
            </w:pPr>
            <w:r>
              <w:t>Stop triggering events</w:t>
            </w:r>
          </w:p>
        </w:tc>
      </w:tr>
      <w:tr w:rsidR="00773771" w14:paraId="7C25E83C" w14:textId="77777777" w:rsidTr="00E95E9E">
        <w:trPr>
          <w:jc w:val="center"/>
        </w:trPr>
        <w:tc>
          <w:tcPr>
            <w:tcW w:w="2195" w:type="dxa"/>
            <w:tcBorders>
              <w:top w:val="single" w:sz="4" w:space="0" w:color="auto"/>
              <w:left w:val="single" w:sz="4" w:space="0" w:color="auto"/>
              <w:bottom w:val="single" w:sz="4" w:space="0" w:color="auto"/>
              <w:right w:val="single" w:sz="4" w:space="0" w:color="auto"/>
            </w:tcBorders>
          </w:tcPr>
          <w:p w14:paraId="5A6E132F" w14:textId="77777777" w:rsidR="00773771" w:rsidRDefault="00773771" w:rsidP="00E95E9E">
            <w:pPr>
              <w:pStyle w:val="TAL"/>
            </w:pPr>
            <w:r>
              <w:t>N4 Session</w:t>
            </w:r>
          </w:p>
        </w:tc>
        <w:tc>
          <w:tcPr>
            <w:tcW w:w="6237" w:type="dxa"/>
            <w:tcBorders>
              <w:top w:val="single" w:sz="4" w:space="0" w:color="auto"/>
              <w:left w:val="single" w:sz="4" w:space="0" w:color="auto"/>
              <w:bottom w:val="single" w:sz="4" w:space="0" w:color="auto"/>
              <w:right w:val="single" w:sz="4" w:space="0" w:color="auto"/>
            </w:tcBorders>
          </w:tcPr>
          <w:p w14:paraId="4BE2EB15" w14:textId="77777777" w:rsidR="00773771" w:rsidRDefault="00773771" w:rsidP="00E95E9E">
            <w:pPr>
              <w:pStyle w:val="TAL"/>
            </w:pPr>
            <w:r>
              <w:t>Receipt of N4 Session Establishment from SMF</w:t>
            </w:r>
          </w:p>
          <w:p w14:paraId="5B616BE1" w14:textId="77777777" w:rsidR="00773771" w:rsidRDefault="00773771" w:rsidP="00E95E9E">
            <w:pPr>
              <w:pStyle w:val="TAL"/>
            </w:pPr>
            <w:r>
              <w:t>Receipt of N4 Session Modification from SMF</w:t>
            </w:r>
          </w:p>
        </w:tc>
        <w:tc>
          <w:tcPr>
            <w:tcW w:w="6276" w:type="dxa"/>
            <w:tcBorders>
              <w:top w:val="single" w:sz="4" w:space="0" w:color="auto"/>
              <w:left w:val="single" w:sz="4" w:space="0" w:color="auto"/>
              <w:bottom w:val="single" w:sz="4" w:space="0" w:color="auto"/>
              <w:right w:val="single" w:sz="4" w:space="0" w:color="auto"/>
            </w:tcBorders>
          </w:tcPr>
          <w:p w14:paraId="43747C1E" w14:textId="77777777" w:rsidR="00773771" w:rsidRDefault="00773771" w:rsidP="00E95E9E">
            <w:pPr>
              <w:pStyle w:val="TAL"/>
              <w:rPr>
                <w:lang w:eastAsia="zh-CN"/>
              </w:rPr>
            </w:pPr>
            <w:r>
              <w:t>Receipt of N4 Session Termination from SMF</w:t>
            </w:r>
          </w:p>
          <w:p w14:paraId="66CA5B85" w14:textId="77777777" w:rsidR="00773771" w:rsidRDefault="00773771" w:rsidP="00E95E9E">
            <w:pPr>
              <w:pStyle w:val="TAL"/>
            </w:pPr>
          </w:p>
        </w:tc>
      </w:tr>
    </w:tbl>
    <w:p w14:paraId="554B4DB7" w14:textId="77777777" w:rsidR="00773771" w:rsidRDefault="00773771" w:rsidP="00773771"/>
    <w:p w14:paraId="44F15280" w14:textId="77777777" w:rsidR="00773771" w:rsidRDefault="00773771" w:rsidP="00773771">
      <w:pPr>
        <w:sectPr w:rsidR="00773771">
          <w:headerReference w:type="default" r:id="rId17"/>
          <w:footerReference w:type="default" r:id="rId18"/>
          <w:footnotePr>
            <w:numRestart w:val="eachSect"/>
          </w:footnotePr>
          <w:pgSz w:w="16840" w:h="11907" w:orient="landscape" w:code="9"/>
          <w:pgMar w:top="1134" w:right="1134" w:bottom="1134" w:left="1134" w:header="851" w:footer="340" w:gutter="0"/>
          <w:cols w:space="720"/>
          <w:formProt w:val="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773771" w14:paraId="646A2993" w14:textId="77777777" w:rsidTr="00E95E9E">
        <w:tc>
          <w:tcPr>
            <w:tcW w:w="625" w:type="pct"/>
            <w:shd w:val="clear" w:color="auto" w:fill="CCCCCC"/>
          </w:tcPr>
          <w:p w14:paraId="78F6DD5A" w14:textId="77777777" w:rsidR="00773771" w:rsidRDefault="00773771" w:rsidP="00E95E9E">
            <w:pPr>
              <w:pStyle w:val="TAH"/>
            </w:pPr>
            <w:r>
              <w:lastRenderedPageBreak/>
              <w:t>Bit 8</w:t>
            </w:r>
          </w:p>
        </w:tc>
        <w:tc>
          <w:tcPr>
            <w:tcW w:w="625" w:type="pct"/>
            <w:shd w:val="clear" w:color="auto" w:fill="CCCCCC"/>
          </w:tcPr>
          <w:p w14:paraId="3196B245" w14:textId="77777777" w:rsidR="00773771" w:rsidRDefault="00773771" w:rsidP="00E95E9E">
            <w:pPr>
              <w:pStyle w:val="TAH"/>
            </w:pPr>
            <w:r>
              <w:t>Bit 7</w:t>
            </w:r>
          </w:p>
        </w:tc>
        <w:tc>
          <w:tcPr>
            <w:tcW w:w="625" w:type="pct"/>
            <w:shd w:val="clear" w:color="auto" w:fill="CCCCCC"/>
          </w:tcPr>
          <w:p w14:paraId="7D41BC2E" w14:textId="77777777" w:rsidR="00773771" w:rsidRDefault="00773771" w:rsidP="00E95E9E">
            <w:pPr>
              <w:pStyle w:val="TAH"/>
            </w:pPr>
            <w:r>
              <w:t>Bit 6</w:t>
            </w:r>
          </w:p>
        </w:tc>
        <w:tc>
          <w:tcPr>
            <w:tcW w:w="625" w:type="pct"/>
            <w:shd w:val="clear" w:color="auto" w:fill="CCCCCC"/>
          </w:tcPr>
          <w:p w14:paraId="5DDD3CFA" w14:textId="77777777" w:rsidR="00773771" w:rsidRDefault="00773771" w:rsidP="00E95E9E">
            <w:pPr>
              <w:pStyle w:val="TAH"/>
            </w:pPr>
            <w:r>
              <w:t>Bit 5</w:t>
            </w:r>
          </w:p>
        </w:tc>
        <w:tc>
          <w:tcPr>
            <w:tcW w:w="625" w:type="pct"/>
            <w:shd w:val="clear" w:color="auto" w:fill="CCCCCC"/>
          </w:tcPr>
          <w:p w14:paraId="0B791DDD" w14:textId="77777777" w:rsidR="00773771" w:rsidRDefault="00773771" w:rsidP="00E95E9E">
            <w:pPr>
              <w:pStyle w:val="TAH"/>
            </w:pPr>
            <w:r>
              <w:t>Bit 4</w:t>
            </w:r>
          </w:p>
        </w:tc>
        <w:tc>
          <w:tcPr>
            <w:tcW w:w="625" w:type="pct"/>
            <w:shd w:val="clear" w:color="auto" w:fill="CCCCCC"/>
          </w:tcPr>
          <w:p w14:paraId="407B4EFF" w14:textId="77777777" w:rsidR="00773771" w:rsidRDefault="00773771" w:rsidP="00E95E9E">
            <w:pPr>
              <w:pStyle w:val="TAH"/>
            </w:pPr>
            <w:r>
              <w:t>Bit 3</w:t>
            </w:r>
          </w:p>
        </w:tc>
        <w:tc>
          <w:tcPr>
            <w:tcW w:w="625" w:type="pct"/>
            <w:shd w:val="clear" w:color="auto" w:fill="CCCCCC"/>
          </w:tcPr>
          <w:p w14:paraId="559270D1" w14:textId="77777777" w:rsidR="00773771" w:rsidRDefault="00773771" w:rsidP="00E95E9E">
            <w:pPr>
              <w:pStyle w:val="TAH"/>
            </w:pPr>
            <w:r>
              <w:t>Bit 2</w:t>
            </w:r>
          </w:p>
        </w:tc>
        <w:tc>
          <w:tcPr>
            <w:tcW w:w="625" w:type="pct"/>
            <w:shd w:val="clear" w:color="auto" w:fill="CCCCCC"/>
          </w:tcPr>
          <w:p w14:paraId="6DFED625" w14:textId="77777777" w:rsidR="00773771" w:rsidRDefault="00773771" w:rsidP="00E95E9E">
            <w:pPr>
              <w:pStyle w:val="TAH"/>
            </w:pPr>
            <w:r>
              <w:t>Bit 1</w:t>
            </w:r>
          </w:p>
        </w:tc>
      </w:tr>
      <w:tr w:rsidR="00773771" w14:paraId="730C0717" w14:textId="77777777" w:rsidTr="00E95E9E">
        <w:tc>
          <w:tcPr>
            <w:tcW w:w="5000" w:type="pct"/>
            <w:gridSpan w:val="8"/>
          </w:tcPr>
          <w:p w14:paraId="57C9C80A" w14:textId="77777777" w:rsidR="00773771" w:rsidRDefault="00773771" w:rsidP="00E95E9E">
            <w:pPr>
              <w:pStyle w:val="TAC"/>
            </w:pPr>
            <w:r>
              <w:t>MSC Server</w:t>
            </w:r>
          </w:p>
        </w:tc>
      </w:tr>
      <w:tr w:rsidR="00773771" w14:paraId="4C400FC1" w14:textId="77777777" w:rsidTr="00E95E9E">
        <w:tc>
          <w:tcPr>
            <w:tcW w:w="5000" w:type="pct"/>
            <w:gridSpan w:val="8"/>
          </w:tcPr>
          <w:p w14:paraId="2F78E6EE" w14:textId="77777777" w:rsidR="00773771" w:rsidRDefault="00773771" w:rsidP="00E95E9E">
            <w:pPr>
              <w:pStyle w:val="TAC"/>
            </w:pPr>
          </w:p>
        </w:tc>
      </w:tr>
      <w:tr w:rsidR="00773771" w14:paraId="04BEB40D" w14:textId="77777777" w:rsidTr="00E95E9E">
        <w:tc>
          <w:tcPr>
            <w:tcW w:w="5000" w:type="pct"/>
            <w:gridSpan w:val="8"/>
          </w:tcPr>
          <w:p w14:paraId="50A92A0A" w14:textId="77777777" w:rsidR="00773771" w:rsidRDefault="00773771" w:rsidP="00E95E9E">
            <w:pPr>
              <w:pStyle w:val="TAC"/>
            </w:pPr>
            <w:r>
              <w:t>MGW</w:t>
            </w:r>
          </w:p>
        </w:tc>
      </w:tr>
      <w:tr w:rsidR="00773771" w14:paraId="6EC3A003" w14:textId="77777777" w:rsidTr="00E95E9E">
        <w:tc>
          <w:tcPr>
            <w:tcW w:w="5000" w:type="pct"/>
            <w:gridSpan w:val="8"/>
          </w:tcPr>
          <w:p w14:paraId="230E1836" w14:textId="77777777" w:rsidR="00773771" w:rsidRDefault="00773771" w:rsidP="00E95E9E">
            <w:pPr>
              <w:pStyle w:val="TAC"/>
            </w:pPr>
            <w:r>
              <w:t>SGSN</w:t>
            </w:r>
          </w:p>
        </w:tc>
      </w:tr>
      <w:tr w:rsidR="00773771" w14:paraId="3232DC84" w14:textId="77777777" w:rsidTr="00E95E9E">
        <w:tc>
          <w:tcPr>
            <w:tcW w:w="5000" w:type="pct"/>
            <w:gridSpan w:val="8"/>
          </w:tcPr>
          <w:p w14:paraId="61DE8F78" w14:textId="77777777" w:rsidR="00773771" w:rsidRDefault="00773771" w:rsidP="00E95E9E">
            <w:pPr>
              <w:pStyle w:val="TAC"/>
            </w:pPr>
          </w:p>
        </w:tc>
      </w:tr>
      <w:tr w:rsidR="00773771" w14:paraId="6535B9B9" w14:textId="77777777" w:rsidTr="00E95E9E">
        <w:tc>
          <w:tcPr>
            <w:tcW w:w="5000" w:type="pct"/>
            <w:gridSpan w:val="8"/>
          </w:tcPr>
          <w:p w14:paraId="64427956" w14:textId="77777777" w:rsidR="00773771" w:rsidRDefault="00773771" w:rsidP="00E95E9E">
            <w:pPr>
              <w:pStyle w:val="TAC"/>
            </w:pPr>
            <w:r>
              <w:t>GGSN</w:t>
            </w:r>
          </w:p>
        </w:tc>
      </w:tr>
      <w:tr w:rsidR="00773771" w14:paraId="28301136" w14:textId="77777777" w:rsidTr="00E95E9E">
        <w:tc>
          <w:tcPr>
            <w:tcW w:w="5000" w:type="pct"/>
            <w:gridSpan w:val="8"/>
          </w:tcPr>
          <w:p w14:paraId="5922D41C" w14:textId="77777777" w:rsidR="00773771" w:rsidRDefault="00773771" w:rsidP="00E95E9E">
            <w:pPr>
              <w:pStyle w:val="TAC"/>
            </w:pPr>
            <w:r>
              <w:t>BM-SC</w:t>
            </w:r>
          </w:p>
        </w:tc>
      </w:tr>
      <w:tr w:rsidR="00773771" w14:paraId="4506F47B" w14:textId="77777777" w:rsidTr="00E95E9E">
        <w:tc>
          <w:tcPr>
            <w:tcW w:w="5000" w:type="pct"/>
            <w:gridSpan w:val="8"/>
          </w:tcPr>
          <w:p w14:paraId="571112B1" w14:textId="77777777" w:rsidR="00773771" w:rsidRDefault="00773771" w:rsidP="00E95E9E">
            <w:pPr>
              <w:pStyle w:val="TAC"/>
            </w:pPr>
            <w:r>
              <w:t>MME</w:t>
            </w:r>
          </w:p>
        </w:tc>
      </w:tr>
      <w:tr w:rsidR="00773771" w14:paraId="090B2A4A" w14:textId="77777777" w:rsidTr="00E95E9E">
        <w:tc>
          <w:tcPr>
            <w:tcW w:w="2500" w:type="pct"/>
            <w:gridSpan w:val="4"/>
          </w:tcPr>
          <w:p w14:paraId="36DDE6E7" w14:textId="77777777" w:rsidR="00773771" w:rsidRDefault="00773771" w:rsidP="00E95E9E">
            <w:pPr>
              <w:pStyle w:val="TAC"/>
            </w:pPr>
            <w:r>
              <w:t>PGW</w:t>
            </w:r>
          </w:p>
        </w:tc>
        <w:tc>
          <w:tcPr>
            <w:tcW w:w="2500" w:type="pct"/>
            <w:gridSpan w:val="4"/>
          </w:tcPr>
          <w:p w14:paraId="79F00C0C" w14:textId="77777777" w:rsidR="00773771" w:rsidRDefault="00773771" w:rsidP="00E95E9E">
            <w:pPr>
              <w:pStyle w:val="TAC"/>
            </w:pPr>
            <w:r>
              <w:t>SGW</w:t>
            </w:r>
          </w:p>
        </w:tc>
      </w:tr>
      <w:tr w:rsidR="00773771" w14:paraId="2852F92A" w14:textId="77777777" w:rsidTr="00E95E9E">
        <w:tc>
          <w:tcPr>
            <w:tcW w:w="5000" w:type="pct"/>
            <w:gridSpan w:val="8"/>
          </w:tcPr>
          <w:p w14:paraId="0C620B2A" w14:textId="77777777" w:rsidR="00773771" w:rsidRDefault="00773771" w:rsidP="00E95E9E">
            <w:pPr>
              <w:pStyle w:val="TAC"/>
            </w:pPr>
            <w:r>
              <w:t>AMF</w:t>
            </w:r>
          </w:p>
        </w:tc>
      </w:tr>
      <w:tr w:rsidR="00773771" w14:paraId="78CE5626" w14:textId="77777777" w:rsidTr="00E95E9E">
        <w:tc>
          <w:tcPr>
            <w:tcW w:w="5000" w:type="pct"/>
            <w:gridSpan w:val="8"/>
          </w:tcPr>
          <w:p w14:paraId="122D8EDC" w14:textId="77777777" w:rsidR="00773771" w:rsidRDefault="00773771" w:rsidP="00E95E9E">
            <w:pPr>
              <w:pStyle w:val="TAC"/>
            </w:pPr>
            <w:r>
              <w:t>SMF</w:t>
            </w:r>
          </w:p>
        </w:tc>
      </w:tr>
      <w:tr w:rsidR="00773771" w14:paraId="15F3DAA2" w14:textId="77777777" w:rsidTr="00E95E9E">
        <w:tc>
          <w:tcPr>
            <w:tcW w:w="2500" w:type="pct"/>
            <w:gridSpan w:val="4"/>
          </w:tcPr>
          <w:p w14:paraId="1ECBF3E8" w14:textId="77777777" w:rsidR="00773771" w:rsidRDefault="00773771" w:rsidP="00E95E9E">
            <w:pPr>
              <w:pStyle w:val="TAC"/>
            </w:pPr>
            <w:r>
              <w:t>PCF</w:t>
            </w:r>
          </w:p>
        </w:tc>
        <w:tc>
          <w:tcPr>
            <w:tcW w:w="2500" w:type="pct"/>
            <w:gridSpan w:val="4"/>
          </w:tcPr>
          <w:p w14:paraId="1158C7C0" w14:textId="77777777" w:rsidR="00773771" w:rsidRDefault="00773771" w:rsidP="00E95E9E">
            <w:pPr>
              <w:pStyle w:val="TAC"/>
            </w:pPr>
            <w:r>
              <w:t>UPF</w:t>
            </w:r>
          </w:p>
        </w:tc>
      </w:tr>
      <w:tr w:rsidR="00773771" w14:paraId="032D0D5D" w14:textId="77777777" w:rsidTr="00E95E9E">
        <w:tc>
          <w:tcPr>
            <w:tcW w:w="2500" w:type="pct"/>
            <w:gridSpan w:val="4"/>
          </w:tcPr>
          <w:p w14:paraId="47173013" w14:textId="77777777" w:rsidR="00773771" w:rsidRDefault="00773771" w:rsidP="00E95E9E">
            <w:pPr>
              <w:pStyle w:val="TAC"/>
            </w:pPr>
            <w:r>
              <w:t>AUSF</w:t>
            </w:r>
          </w:p>
        </w:tc>
        <w:tc>
          <w:tcPr>
            <w:tcW w:w="2500" w:type="pct"/>
            <w:gridSpan w:val="4"/>
          </w:tcPr>
          <w:p w14:paraId="5F9C1DB8" w14:textId="77777777" w:rsidR="00773771" w:rsidRDefault="00773771" w:rsidP="00E95E9E">
            <w:pPr>
              <w:pStyle w:val="TAC"/>
            </w:pPr>
            <w:r>
              <w:t>NEF</w:t>
            </w:r>
          </w:p>
        </w:tc>
      </w:tr>
      <w:tr w:rsidR="00773771" w14:paraId="4B6ED718" w14:textId="77777777" w:rsidTr="00E95E9E">
        <w:tc>
          <w:tcPr>
            <w:tcW w:w="2500" w:type="pct"/>
            <w:gridSpan w:val="4"/>
          </w:tcPr>
          <w:p w14:paraId="72666360" w14:textId="77777777" w:rsidR="00773771" w:rsidRDefault="00773771" w:rsidP="00E95E9E">
            <w:pPr>
              <w:pStyle w:val="TAC"/>
            </w:pPr>
            <w:r>
              <w:t>NRF</w:t>
            </w:r>
          </w:p>
        </w:tc>
        <w:tc>
          <w:tcPr>
            <w:tcW w:w="2500" w:type="pct"/>
            <w:gridSpan w:val="4"/>
          </w:tcPr>
          <w:p w14:paraId="5CFF5BBA" w14:textId="77777777" w:rsidR="00773771" w:rsidRDefault="00773771" w:rsidP="00E95E9E">
            <w:pPr>
              <w:pStyle w:val="TAC"/>
            </w:pPr>
            <w:r>
              <w:t>NSSF</w:t>
            </w:r>
          </w:p>
        </w:tc>
      </w:tr>
      <w:tr w:rsidR="00773771" w14:paraId="7CE19577" w14:textId="77777777" w:rsidTr="00E95E9E">
        <w:tc>
          <w:tcPr>
            <w:tcW w:w="2500" w:type="pct"/>
            <w:gridSpan w:val="4"/>
          </w:tcPr>
          <w:p w14:paraId="763E9C77" w14:textId="77777777" w:rsidR="00773771" w:rsidRDefault="00773771" w:rsidP="00E95E9E">
            <w:pPr>
              <w:pStyle w:val="TAC"/>
            </w:pPr>
            <w:r>
              <w:t>SMSF</w:t>
            </w:r>
          </w:p>
        </w:tc>
        <w:tc>
          <w:tcPr>
            <w:tcW w:w="2500" w:type="pct"/>
            <w:gridSpan w:val="4"/>
          </w:tcPr>
          <w:p w14:paraId="5B057EE2" w14:textId="77777777" w:rsidR="00773771" w:rsidRDefault="00773771" w:rsidP="00E95E9E">
            <w:pPr>
              <w:pStyle w:val="TAC"/>
            </w:pPr>
            <w:r>
              <w:t>UDM</w:t>
            </w:r>
          </w:p>
        </w:tc>
      </w:tr>
    </w:tbl>
    <w:p w14:paraId="752FEF9D" w14:textId="77777777" w:rsidR="00773771" w:rsidRDefault="00773771" w:rsidP="0077377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9"/>
        <w:gridCol w:w="630"/>
        <w:gridCol w:w="693"/>
        <w:gridCol w:w="630"/>
        <w:gridCol w:w="1129"/>
        <w:gridCol w:w="2613"/>
        <w:gridCol w:w="1668"/>
        <w:gridCol w:w="1637"/>
      </w:tblGrid>
      <w:tr w:rsidR="00773771" w14:paraId="1636590E" w14:textId="77777777" w:rsidTr="00E95E9E">
        <w:tc>
          <w:tcPr>
            <w:tcW w:w="5000" w:type="pct"/>
            <w:gridSpan w:val="8"/>
            <w:shd w:val="clear" w:color="auto" w:fill="CCCCCC"/>
          </w:tcPr>
          <w:p w14:paraId="4B083DC4" w14:textId="77777777" w:rsidR="00773771" w:rsidRDefault="00773771" w:rsidP="00E95E9E">
            <w:pPr>
              <w:pStyle w:val="TAH"/>
            </w:pPr>
            <w:r>
              <w:t>MSC Server</w:t>
            </w:r>
          </w:p>
        </w:tc>
      </w:tr>
      <w:tr w:rsidR="00773771" w14:paraId="3393E300" w14:textId="77777777" w:rsidTr="00E95E9E">
        <w:tc>
          <w:tcPr>
            <w:tcW w:w="327" w:type="pct"/>
            <w:shd w:val="clear" w:color="auto" w:fill="CCCCCC"/>
          </w:tcPr>
          <w:p w14:paraId="3E032130" w14:textId="77777777" w:rsidR="00773771" w:rsidRDefault="00773771" w:rsidP="00E95E9E">
            <w:pPr>
              <w:pStyle w:val="TAH"/>
            </w:pPr>
            <w:r>
              <w:t>Bit 8</w:t>
            </w:r>
          </w:p>
        </w:tc>
        <w:tc>
          <w:tcPr>
            <w:tcW w:w="327" w:type="pct"/>
            <w:shd w:val="clear" w:color="auto" w:fill="CCCCCC"/>
          </w:tcPr>
          <w:p w14:paraId="191D03A2" w14:textId="77777777" w:rsidR="00773771" w:rsidRDefault="00773771" w:rsidP="00E95E9E">
            <w:pPr>
              <w:pStyle w:val="TAH"/>
            </w:pPr>
            <w:r>
              <w:t>Bit 7</w:t>
            </w:r>
          </w:p>
        </w:tc>
        <w:tc>
          <w:tcPr>
            <w:tcW w:w="360" w:type="pct"/>
            <w:shd w:val="clear" w:color="auto" w:fill="CCCCCC"/>
          </w:tcPr>
          <w:p w14:paraId="0921257D" w14:textId="77777777" w:rsidR="00773771" w:rsidRDefault="00773771" w:rsidP="00E95E9E">
            <w:pPr>
              <w:pStyle w:val="TAH"/>
            </w:pPr>
            <w:r>
              <w:t>Bit 6</w:t>
            </w:r>
          </w:p>
        </w:tc>
        <w:tc>
          <w:tcPr>
            <w:tcW w:w="327" w:type="pct"/>
            <w:shd w:val="clear" w:color="auto" w:fill="CCCCCC"/>
          </w:tcPr>
          <w:p w14:paraId="57A7D266" w14:textId="77777777" w:rsidR="00773771" w:rsidRDefault="00773771" w:rsidP="00E95E9E">
            <w:pPr>
              <w:pStyle w:val="TAH"/>
            </w:pPr>
            <w:r>
              <w:t>Bit 5</w:t>
            </w:r>
          </w:p>
        </w:tc>
        <w:tc>
          <w:tcPr>
            <w:tcW w:w="586" w:type="pct"/>
            <w:shd w:val="clear" w:color="auto" w:fill="CCCCCC"/>
          </w:tcPr>
          <w:p w14:paraId="5C3F706A" w14:textId="77777777" w:rsidR="00773771" w:rsidRDefault="00773771" w:rsidP="00E95E9E">
            <w:pPr>
              <w:pStyle w:val="TAH"/>
            </w:pPr>
            <w:r>
              <w:t>Bit 4</w:t>
            </w:r>
          </w:p>
        </w:tc>
        <w:tc>
          <w:tcPr>
            <w:tcW w:w="1357" w:type="pct"/>
            <w:shd w:val="clear" w:color="auto" w:fill="CCCCCC"/>
          </w:tcPr>
          <w:p w14:paraId="08C878CA" w14:textId="77777777" w:rsidR="00773771" w:rsidRDefault="00773771" w:rsidP="00E95E9E">
            <w:pPr>
              <w:pStyle w:val="TAH"/>
            </w:pPr>
            <w:r>
              <w:t>Bit 3</w:t>
            </w:r>
          </w:p>
        </w:tc>
        <w:tc>
          <w:tcPr>
            <w:tcW w:w="866" w:type="pct"/>
            <w:shd w:val="clear" w:color="auto" w:fill="CCCCCC"/>
          </w:tcPr>
          <w:p w14:paraId="0DCE8E8A" w14:textId="77777777" w:rsidR="00773771" w:rsidRDefault="00773771" w:rsidP="00E95E9E">
            <w:pPr>
              <w:pStyle w:val="TAH"/>
            </w:pPr>
            <w:r>
              <w:t>Bit 2</w:t>
            </w:r>
          </w:p>
        </w:tc>
        <w:tc>
          <w:tcPr>
            <w:tcW w:w="850" w:type="pct"/>
            <w:shd w:val="clear" w:color="auto" w:fill="CCCCCC"/>
          </w:tcPr>
          <w:p w14:paraId="483EFD9A" w14:textId="77777777" w:rsidR="00773771" w:rsidRDefault="00773771" w:rsidP="00E95E9E">
            <w:pPr>
              <w:pStyle w:val="TAH"/>
            </w:pPr>
            <w:r>
              <w:t>Bit 1</w:t>
            </w:r>
          </w:p>
        </w:tc>
      </w:tr>
      <w:tr w:rsidR="00773771" w14:paraId="2145C1F5" w14:textId="77777777" w:rsidTr="00E95E9E">
        <w:tc>
          <w:tcPr>
            <w:tcW w:w="654" w:type="pct"/>
            <w:gridSpan w:val="2"/>
          </w:tcPr>
          <w:p w14:paraId="4B78399C" w14:textId="77777777" w:rsidR="00773771" w:rsidRDefault="00773771" w:rsidP="00E95E9E">
            <w:pPr>
              <w:pStyle w:val="TAC"/>
            </w:pPr>
            <w:r>
              <w:t>spare</w:t>
            </w:r>
          </w:p>
        </w:tc>
        <w:tc>
          <w:tcPr>
            <w:tcW w:w="360" w:type="pct"/>
          </w:tcPr>
          <w:p w14:paraId="5E4701DE" w14:textId="77777777" w:rsidR="00773771" w:rsidRDefault="00773771" w:rsidP="00E95E9E">
            <w:pPr>
              <w:pStyle w:val="TAC"/>
            </w:pPr>
            <w:r>
              <w:t>spare</w:t>
            </w:r>
          </w:p>
        </w:tc>
        <w:tc>
          <w:tcPr>
            <w:tcW w:w="327" w:type="pct"/>
          </w:tcPr>
          <w:p w14:paraId="651F8693" w14:textId="77777777" w:rsidR="00773771" w:rsidRDefault="00773771" w:rsidP="00E95E9E">
            <w:pPr>
              <w:pStyle w:val="TAC"/>
            </w:pPr>
            <w:r>
              <w:t>SS</w:t>
            </w:r>
          </w:p>
        </w:tc>
        <w:tc>
          <w:tcPr>
            <w:tcW w:w="586" w:type="pct"/>
          </w:tcPr>
          <w:p w14:paraId="057AA8F2" w14:textId="77777777" w:rsidR="00773771" w:rsidRDefault="00773771" w:rsidP="00E95E9E">
            <w:pPr>
              <w:pStyle w:val="TAC"/>
            </w:pPr>
            <w:r>
              <w:t>Handover</w:t>
            </w:r>
          </w:p>
        </w:tc>
        <w:tc>
          <w:tcPr>
            <w:tcW w:w="1357" w:type="pct"/>
          </w:tcPr>
          <w:p w14:paraId="4DB002D6" w14:textId="77777777" w:rsidR="00773771" w:rsidRDefault="00773771" w:rsidP="00E95E9E">
            <w:pPr>
              <w:pStyle w:val="TAC"/>
              <w:rPr>
                <w:lang w:val="de-DE"/>
              </w:rPr>
            </w:pPr>
            <w:r>
              <w:rPr>
                <w:lang w:val="de-DE"/>
              </w:rPr>
              <w:t>LU, IMSI attach, IMSI detach</w:t>
            </w:r>
          </w:p>
        </w:tc>
        <w:tc>
          <w:tcPr>
            <w:tcW w:w="866" w:type="pct"/>
          </w:tcPr>
          <w:p w14:paraId="7469AB0C" w14:textId="77777777" w:rsidR="00773771" w:rsidRDefault="00773771" w:rsidP="00E95E9E">
            <w:pPr>
              <w:pStyle w:val="TAC"/>
            </w:pPr>
            <w:r>
              <w:t>MO and MT SMS</w:t>
            </w:r>
          </w:p>
        </w:tc>
        <w:tc>
          <w:tcPr>
            <w:tcW w:w="850" w:type="pct"/>
          </w:tcPr>
          <w:p w14:paraId="14D3ED5D" w14:textId="77777777" w:rsidR="00773771" w:rsidRDefault="00773771" w:rsidP="00E95E9E">
            <w:pPr>
              <w:pStyle w:val="TAC"/>
            </w:pPr>
            <w:r>
              <w:t>MO and MT calls</w:t>
            </w:r>
          </w:p>
        </w:tc>
      </w:tr>
      <w:tr w:rsidR="00773771" w14:paraId="7377442B" w14:textId="77777777" w:rsidTr="00E95E9E">
        <w:tc>
          <w:tcPr>
            <w:tcW w:w="5000" w:type="pct"/>
            <w:gridSpan w:val="8"/>
          </w:tcPr>
          <w:p w14:paraId="0C2E9E30" w14:textId="77777777" w:rsidR="00773771" w:rsidRDefault="00773771" w:rsidP="00E95E9E">
            <w:pPr>
              <w:pStyle w:val="TAC"/>
            </w:pPr>
            <w:r>
              <w:t>spare</w:t>
            </w:r>
          </w:p>
        </w:tc>
      </w:tr>
    </w:tbl>
    <w:p w14:paraId="417F1052" w14:textId="77777777" w:rsidR="00773771" w:rsidRDefault="00773771" w:rsidP="0077377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1136"/>
        <w:gridCol w:w="1136"/>
        <w:gridCol w:w="1136"/>
        <w:gridCol w:w="1136"/>
        <w:gridCol w:w="1136"/>
        <w:gridCol w:w="1248"/>
        <w:gridCol w:w="1564"/>
      </w:tblGrid>
      <w:tr w:rsidR="00773771" w14:paraId="58124FEC" w14:textId="77777777" w:rsidTr="00E95E9E">
        <w:tc>
          <w:tcPr>
            <w:tcW w:w="5000" w:type="pct"/>
            <w:gridSpan w:val="8"/>
            <w:shd w:val="clear" w:color="auto" w:fill="CCCCCC"/>
          </w:tcPr>
          <w:p w14:paraId="42A1E671" w14:textId="77777777" w:rsidR="00773771" w:rsidRDefault="00773771" w:rsidP="00E95E9E">
            <w:pPr>
              <w:pStyle w:val="TAH"/>
            </w:pPr>
            <w:r>
              <w:t>MGW</w:t>
            </w:r>
          </w:p>
        </w:tc>
      </w:tr>
      <w:tr w:rsidR="00773771" w14:paraId="43DE8887" w14:textId="77777777" w:rsidTr="00E95E9E">
        <w:tc>
          <w:tcPr>
            <w:tcW w:w="590" w:type="pct"/>
            <w:shd w:val="clear" w:color="auto" w:fill="CCCCCC"/>
          </w:tcPr>
          <w:p w14:paraId="5190E687" w14:textId="77777777" w:rsidR="00773771" w:rsidRDefault="00773771" w:rsidP="00E95E9E">
            <w:pPr>
              <w:pStyle w:val="TAH"/>
            </w:pPr>
            <w:r>
              <w:t>Bit 8</w:t>
            </w:r>
          </w:p>
        </w:tc>
        <w:tc>
          <w:tcPr>
            <w:tcW w:w="590" w:type="pct"/>
            <w:shd w:val="clear" w:color="auto" w:fill="CCCCCC"/>
          </w:tcPr>
          <w:p w14:paraId="3EE8A20F" w14:textId="77777777" w:rsidR="00773771" w:rsidRDefault="00773771" w:rsidP="00E95E9E">
            <w:pPr>
              <w:pStyle w:val="TAH"/>
            </w:pPr>
            <w:r>
              <w:t>Bit 7</w:t>
            </w:r>
          </w:p>
        </w:tc>
        <w:tc>
          <w:tcPr>
            <w:tcW w:w="590" w:type="pct"/>
            <w:shd w:val="clear" w:color="auto" w:fill="CCCCCC"/>
          </w:tcPr>
          <w:p w14:paraId="7D9DEB31" w14:textId="77777777" w:rsidR="00773771" w:rsidRDefault="00773771" w:rsidP="00E95E9E">
            <w:pPr>
              <w:pStyle w:val="TAH"/>
            </w:pPr>
            <w:r>
              <w:t>Bit 6</w:t>
            </w:r>
          </w:p>
        </w:tc>
        <w:tc>
          <w:tcPr>
            <w:tcW w:w="590" w:type="pct"/>
            <w:shd w:val="clear" w:color="auto" w:fill="CCCCCC"/>
          </w:tcPr>
          <w:p w14:paraId="2E54BD86" w14:textId="77777777" w:rsidR="00773771" w:rsidRDefault="00773771" w:rsidP="00E95E9E">
            <w:pPr>
              <w:pStyle w:val="TAH"/>
            </w:pPr>
            <w:r>
              <w:t>Bit 5</w:t>
            </w:r>
          </w:p>
        </w:tc>
        <w:tc>
          <w:tcPr>
            <w:tcW w:w="590" w:type="pct"/>
            <w:shd w:val="clear" w:color="auto" w:fill="CCCCCC"/>
          </w:tcPr>
          <w:p w14:paraId="03F787F0" w14:textId="77777777" w:rsidR="00773771" w:rsidRDefault="00773771" w:rsidP="00E95E9E">
            <w:pPr>
              <w:pStyle w:val="TAH"/>
            </w:pPr>
            <w:r>
              <w:t>Bit 4</w:t>
            </w:r>
          </w:p>
        </w:tc>
        <w:tc>
          <w:tcPr>
            <w:tcW w:w="590" w:type="pct"/>
            <w:shd w:val="clear" w:color="auto" w:fill="CCCCCC"/>
          </w:tcPr>
          <w:p w14:paraId="4A26B5E3" w14:textId="77777777" w:rsidR="00773771" w:rsidRDefault="00773771" w:rsidP="00E95E9E">
            <w:pPr>
              <w:pStyle w:val="TAH"/>
            </w:pPr>
            <w:r>
              <w:t>Bit 3</w:t>
            </w:r>
          </w:p>
        </w:tc>
        <w:tc>
          <w:tcPr>
            <w:tcW w:w="648" w:type="pct"/>
            <w:shd w:val="clear" w:color="auto" w:fill="CCCCCC"/>
          </w:tcPr>
          <w:p w14:paraId="4A1CAC0B" w14:textId="77777777" w:rsidR="00773771" w:rsidRDefault="00773771" w:rsidP="00E95E9E">
            <w:pPr>
              <w:pStyle w:val="TAH"/>
            </w:pPr>
            <w:r>
              <w:t>Bit 2</w:t>
            </w:r>
          </w:p>
        </w:tc>
        <w:tc>
          <w:tcPr>
            <w:tcW w:w="813" w:type="pct"/>
            <w:shd w:val="clear" w:color="auto" w:fill="CCCCCC"/>
          </w:tcPr>
          <w:p w14:paraId="4900EF06" w14:textId="77777777" w:rsidR="00773771" w:rsidRDefault="00773771" w:rsidP="00E95E9E">
            <w:pPr>
              <w:pStyle w:val="TAH"/>
            </w:pPr>
            <w:r>
              <w:t>Bit 1</w:t>
            </w:r>
          </w:p>
        </w:tc>
      </w:tr>
      <w:tr w:rsidR="00773771" w14:paraId="515B911F" w14:textId="77777777" w:rsidTr="00E95E9E">
        <w:tc>
          <w:tcPr>
            <w:tcW w:w="3539" w:type="pct"/>
            <w:gridSpan w:val="6"/>
          </w:tcPr>
          <w:p w14:paraId="4B288A98" w14:textId="77777777" w:rsidR="00773771" w:rsidRDefault="00773771" w:rsidP="00E95E9E">
            <w:pPr>
              <w:pStyle w:val="TAC"/>
            </w:pPr>
            <w:r>
              <w:t>spare</w:t>
            </w:r>
          </w:p>
        </w:tc>
        <w:tc>
          <w:tcPr>
            <w:tcW w:w="648" w:type="pct"/>
          </w:tcPr>
          <w:p w14:paraId="6D59C41B" w14:textId="77777777" w:rsidR="00773771" w:rsidRDefault="00773771" w:rsidP="00E95E9E">
            <w:pPr>
              <w:pStyle w:val="TAC"/>
            </w:pPr>
            <w:r>
              <w:t>spare</w:t>
            </w:r>
          </w:p>
        </w:tc>
        <w:tc>
          <w:tcPr>
            <w:tcW w:w="813" w:type="pct"/>
          </w:tcPr>
          <w:p w14:paraId="27C52650" w14:textId="77777777" w:rsidR="00773771" w:rsidRDefault="00773771" w:rsidP="00E95E9E">
            <w:pPr>
              <w:pStyle w:val="TAC"/>
            </w:pPr>
            <w:r>
              <w:t>Context</w:t>
            </w:r>
          </w:p>
        </w:tc>
      </w:tr>
    </w:tbl>
    <w:p w14:paraId="40DB25BB" w14:textId="77777777" w:rsidR="00773771" w:rsidRDefault="00773771" w:rsidP="0077377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6"/>
        <w:gridCol w:w="607"/>
        <w:gridCol w:w="607"/>
        <w:gridCol w:w="609"/>
        <w:gridCol w:w="1427"/>
        <w:gridCol w:w="2948"/>
        <w:gridCol w:w="1608"/>
        <w:gridCol w:w="1217"/>
      </w:tblGrid>
      <w:tr w:rsidR="00773771" w14:paraId="5D7E3694" w14:textId="77777777" w:rsidTr="00E95E9E">
        <w:tc>
          <w:tcPr>
            <w:tcW w:w="5000" w:type="pct"/>
            <w:gridSpan w:val="8"/>
            <w:shd w:val="clear" w:color="auto" w:fill="CCCCCC"/>
          </w:tcPr>
          <w:p w14:paraId="32435E1C" w14:textId="77777777" w:rsidR="00773771" w:rsidRDefault="00773771" w:rsidP="00E95E9E">
            <w:pPr>
              <w:pStyle w:val="TAH"/>
            </w:pPr>
            <w:r>
              <w:t>SGSN</w:t>
            </w:r>
          </w:p>
        </w:tc>
      </w:tr>
      <w:tr w:rsidR="00773771" w14:paraId="212F4125" w14:textId="77777777" w:rsidTr="00E95E9E">
        <w:tc>
          <w:tcPr>
            <w:tcW w:w="315" w:type="pct"/>
            <w:shd w:val="clear" w:color="auto" w:fill="CCCCCC"/>
          </w:tcPr>
          <w:p w14:paraId="4E00C6DF" w14:textId="77777777" w:rsidR="00773771" w:rsidRDefault="00773771" w:rsidP="00E95E9E">
            <w:pPr>
              <w:pStyle w:val="TAH"/>
            </w:pPr>
            <w:r>
              <w:t>Bit 8</w:t>
            </w:r>
          </w:p>
        </w:tc>
        <w:tc>
          <w:tcPr>
            <w:tcW w:w="315" w:type="pct"/>
            <w:shd w:val="clear" w:color="auto" w:fill="CCCCCC"/>
          </w:tcPr>
          <w:p w14:paraId="0EDA4390" w14:textId="77777777" w:rsidR="00773771" w:rsidRDefault="00773771" w:rsidP="00E95E9E">
            <w:pPr>
              <w:pStyle w:val="TAH"/>
            </w:pPr>
            <w:r>
              <w:t>Bit 7</w:t>
            </w:r>
          </w:p>
        </w:tc>
        <w:tc>
          <w:tcPr>
            <w:tcW w:w="315" w:type="pct"/>
            <w:shd w:val="clear" w:color="auto" w:fill="CCCCCC"/>
          </w:tcPr>
          <w:p w14:paraId="665EAA07" w14:textId="77777777" w:rsidR="00773771" w:rsidRDefault="00773771" w:rsidP="00E95E9E">
            <w:pPr>
              <w:pStyle w:val="TAH"/>
            </w:pPr>
            <w:r>
              <w:t>Bit 6</w:t>
            </w:r>
          </w:p>
        </w:tc>
        <w:tc>
          <w:tcPr>
            <w:tcW w:w="316" w:type="pct"/>
            <w:shd w:val="clear" w:color="auto" w:fill="CCCCCC"/>
          </w:tcPr>
          <w:p w14:paraId="58ADA9A8" w14:textId="77777777" w:rsidR="00773771" w:rsidRDefault="00773771" w:rsidP="00E95E9E">
            <w:pPr>
              <w:pStyle w:val="TAH"/>
            </w:pPr>
            <w:r>
              <w:t>Bit 5</w:t>
            </w:r>
          </w:p>
        </w:tc>
        <w:tc>
          <w:tcPr>
            <w:tcW w:w="741" w:type="pct"/>
            <w:shd w:val="clear" w:color="auto" w:fill="CCCCCC"/>
          </w:tcPr>
          <w:p w14:paraId="19526714" w14:textId="77777777" w:rsidR="00773771" w:rsidRDefault="00773771" w:rsidP="00E95E9E">
            <w:pPr>
              <w:pStyle w:val="TAH"/>
            </w:pPr>
            <w:r>
              <w:t>Bit 4</w:t>
            </w:r>
          </w:p>
        </w:tc>
        <w:tc>
          <w:tcPr>
            <w:tcW w:w="1531" w:type="pct"/>
            <w:shd w:val="clear" w:color="auto" w:fill="CCCCCC"/>
          </w:tcPr>
          <w:p w14:paraId="094923F7" w14:textId="77777777" w:rsidR="00773771" w:rsidRDefault="00773771" w:rsidP="00E95E9E">
            <w:pPr>
              <w:pStyle w:val="TAH"/>
            </w:pPr>
            <w:r>
              <w:t>Bit 3</w:t>
            </w:r>
          </w:p>
        </w:tc>
        <w:tc>
          <w:tcPr>
            <w:tcW w:w="835" w:type="pct"/>
            <w:shd w:val="clear" w:color="auto" w:fill="CCCCCC"/>
          </w:tcPr>
          <w:p w14:paraId="55F568F6" w14:textId="77777777" w:rsidR="00773771" w:rsidRDefault="00773771" w:rsidP="00E95E9E">
            <w:pPr>
              <w:pStyle w:val="TAH"/>
            </w:pPr>
            <w:r>
              <w:t>Bit 2</w:t>
            </w:r>
          </w:p>
        </w:tc>
        <w:tc>
          <w:tcPr>
            <w:tcW w:w="632" w:type="pct"/>
            <w:shd w:val="clear" w:color="auto" w:fill="CCCCCC"/>
          </w:tcPr>
          <w:p w14:paraId="42C881FB" w14:textId="77777777" w:rsidR="00773771" w:rsidRDefault="00773771" w:rsidP="00E95E9E">
            <w:pPr>
              <w:pStyle w:val="TAH"/>
            </w:pPr>
            <w:r>
              <w:t>Bit 1</w:t>
            </w:r>
          </w:p>
        </w:tc>
      </w:tr>
      <w:tr w:rsidR="00773771" w14:paraId="2467F5E9" w14:textId="77777777" w:rsidTr="00E95E9E">
        <w:tc>
          <w:tcPr>
            <w:tcW w:w="1261" w:type="pct"/>
            <w:gridSpan w:val="4"/>
          </w:tcPr>
          <w:p w14:paraId="2CE2DC71" w14:textId="77777777" w:rsidR="00773771" w:rsidRDefault="00773771" w:rsidP="00E95E9E">
            <w:pPr>
              <w:pStyle w:val="TAC"/>
            </w:pPr>
            <w:r>
              <w:t>spare</w:t>
            </w:r>
          </w:p>
        </w:tc>
        <w:tc>
          <w:tcPr>
            <w:tcW w:w="741" w:type="pct"/>
          </w:tcPr>
          <w:p w14:paraId="162FB724" w14:textId="77777777" w:rsidR="00773771" w:rsidRDefault="00773771" w:rsidP="00E95E9E">
            <w:pPr>
              <w:pStyle w:val="TAC"/>
            </w:pPr>
            <w:r>
              <w:t>MBMS Context</w:t>
            </w:r>
          </w:p>
        </w:tc>
        <w:tc>
          <w:tcPr>
            <w:tcW w:w="1531" w:type="pct"/>
          </w:tcPr>
          <w:p w14:paraId="3F919C9F" w14:textId="77777777" w:rsidR="00773771" w:rsidRDefault="00773771" w:rsidP="00E95E9E">
            <w:pPr>
              <w:pStyle w:val="TAC"/>
              <w:rPr>
                <w:lang w:val="de-DE"/>
              </w:rPr>
            </w:pPr>
            <w:r>
              <w:rPr>
                <w:lang w:val="de-DE"/>
              </w:rPr>
              <w:t>RAU, GPRS attach, GPRS detach</w:t>
            </w:r>
          </w:p>
        </w:tc>
        <w:tc>
          <w:tcPr>
            <w:tcW w:w="835" w:type="pct"/>
          </w:tcPr>
          <w:p w14:paraId="5032509C" w14:textId="77777777" w:rsidR="00773771" w:rsidRDefault="00773771" w:rsidP="00E95E9E">
            <w:pPr>
              <w:pStyle w:val="TAC"/>
            </w:pPr>
            <w:r>
              <w:t>MO and MT SMS</w:t>
            </w:r>
          </w:p>
        </w:tc>
        <w:tc>
          <w:tcPr>
            <w:tcW w:w="632" w:type="pct"/>
          </w:tcPr>
          <w:p w14:paraId="354B4A23" w14:textId="77777777" w:rsidR="00773771" w:rsidRDefault="00773771" w:rsidP="00E95E9E">
            <w:pPr>
              <w:pStyle w:val="TAC"/>
            </w:pPr>
            <w:r>
              <w:t>PDP context</w:t>
            </w:r>
          </w:p>
        </w:tc>
      </w:tr>
      <w:tr w:rsidR="00773771" w14:paraId="30577725" w14:textId="77777777" w:rsidTr="00E95E9E">
        <w:tc>
          <w:tcPr>
            <w:tcW w:w="5000" w:type="pct"/>
            <w:gridSpan w:val="8"/>
          </w:tcPr>
          <w:p w14:paraId="4351B347" w14:textId="77777777" w:rsidR="00773771" w:rsidRDefault="00773771" w:rsidP="00E95E9E">
            <w:pPr>
              <w:pStyle w:val="TAC"/>
            </w:pPr>
            <w:r>
              <w:t>Reserved</w:t>
            </w:r>
          </w:p>
        </w:tc>
      </w:tr>
    </w:tbl>
    <w:p w14:paraId="2682A3CE" w14:textId="77777777" w:rsidR="00773771" w:rsidRDefault="00773771" w:rsidP="0077377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5"/>
        <w:gridCol w:w="925"/>
        <w:gridCol w:w="925"/>
        <w:gridCol w:w="924"/>
        <w:gridCol w:w="924"/>
        <w:gridCol w:w="924"/>
        <w:gridCol w:w="2172"/>
        <w:gridCol w:w="1910"/>
      </w:tblGrid>
      <w:tr w:rsidR="00773771" w14:paraId="3F5EFE44" w14:textId="77777777" w:rsidTr="00E95E9E">
        <w:tc>
          <w:tcPr>
            <w:tcW w:w="5000" w:type="pct"/>
            <w:gridSpan w:val="8"/>
            <w:shd w:val="clear" w:color="auto" w:fill="CCCCCC"/>
          </w:tcPr>
          <w:p w14:paraId="7CD2D5BF" w14:textId="77777777" w:rsidR="00773771" w:rsidRDefault="00773771" w:rsidP="00E95E9E">
            <w:pPr>
              <w:pStyle w:val="TAH"/>
            </w:pPr>
            <w:r>
              <w:t>GGSN</w:t>
            </w:r>
          </w:p>
        </w:tc>
      </w:tr>
      <w:tr w:rsidR="00773771" w14:paraId="46FA83AB" w14:textId="77777777" w:rsidTr="00E95E9E">
        <w:tc>
          <w:tcPr>
            <w:tcW w:w="480" w:type="pct"/>
            <w:shd w:val="clear" w:color="auto" w:fill="CCCCCC"/>
          </w:tcPr>
          <w:p w14:paraId="3A4D5689" w14:textId="77777777" w:rsidR="00773771" w:rsidRDefault="00773771" w:rsidP="00E95E9E">
            <w:pPr>
              <w:pStyle w:val="TAH"/>
            </w:pPr>
            <w:r>
              <w:t>Bit 8</w:t>
            </w:r>
          </w:p>
        </w:tc>
        <w:tc>
          <w:tcPr>
            <w:tcW w:w="480" w:type="pct"/>
            <w:shd w:val="clear" w:color="auto" w:fill="CCCCCC"/>
          </w:tcPr>
          <w:p w14:paraId="43FDABD2" w14:textId="77777777" w:rsidR="00773771" w:rsidRDefault="00773771" w:rsidP="00E95E9E">
            <w:pPr>
              <w:pStyle w:val="TAH"/>
            </w:pPr>
            <w:r>
              <w:t>Bit 7</w:t>
            </w:r>
          </w:p>
        </w:tc>
        <w:tc>
          <w:tcPr>
            <w:tcW w:w="480" w:type="pct"/>
            <w:shd w:val="clear" w:color="auto" w:fill="CCCCCC"/>
          </w:tcPr>
          <w:p w14:paraId="75B58043" w14:textId="77777777" w:rsidR="00773771" w:rsidRDefault="00773771" w:rsidP="00E95E9E">
            <w:pPr>
              <w:pStyle w:val="TAH"/>
            </w:pPr>
            <w:r>
              <w:t>Bit 6</w:t>
            </w:r>
          </w:p>
        </w:tc>
        <w:tc>
          <w:tcPr>
            <w:tcW w:w="480" w:type="pct"/>
            <w:shd w:val="clear" w:color="auto" w:fill="CCCCCC"/>
          </w:tcPr>
          <w:p w14:paraId="4F067689" w14:textId="77777777" w:rsidR="00773771" w:rsidRDefault="00773771" w:rsidP="00E95E9E">
            <w:pPr>
              <w:pStyle w:val="TAH"/>
            </w:pPr>
            <w:r>
              <w:t>Bit 5</w:t>
            </w:r>
          </w:p>
        </w:tc>
        <w:tc>
          <w:tcPr>
            <w:tcW w:w="480" w:type="pct"/>
            <w:shd w:val="clear" w:color="auto" w:fill="CCCCCC"/>
          </w:tcPr>
          <w:p w14:paraId="45FE4AB3" w14:textId="77777777" w:rsidR="00773771" w:rsidRDefault="00773771" w:rsidP="00E95E9E">
            <w:pPr>
              <w:pStyle w:val="TAH"/>
            </w:pPr>
            <w:r>
              <w:t>Bit 4</w:t>
            </w:r>
          </w:p>
        </w:tc>
        <w:tc>
          <w:tcPr>
            <w:tcW w:w="480" w:type="pct"/>
            <w:shd w:val="clear" w:color="auto" w:fill="CCCCCC"/>
          </w:tcPr>
          <w:p w14:paraId="47848234" w14:textId="77777777" w:rsidR="00773771" w:rsidRDefault="00773771" w:rsidP="00E95E9E">
            <w:pPr>
              <w:pStyle w:val="TAH"/>
            </w:pPr>
            <w:r>
              <w:t>Bit 3</w:t>
            </w:r>
          </w:p>
        </w:tc>
        <w:tc>
          <w:tcPr>
            <w:tcW w:w="1128" w:type="pct"/>
            <w:shd w:val="clear" w:color="auto" w:fill="CCCCCC"/>
          </w:tcPr>
          <w:p w14:paraId="4183E22D" w14:textId="77777777" w:rsidR="00773771" w:rsidRDefault="00773771" w:rsidP="00E95E9E">
            <w:pPr>
              <w:pStyle w:val="TAH"/>
            </w:pPr>
            <w:r>
              <w:t>Bit 2</w:t>
            </w:r>
          </w:p>
        </w:tc>
        <w:tc>
          <w:tcPr>
            <w:tcW w:w="994" w:type="pct"/>
            <w:shd w:val="clear" w:color="auto" w:fill="CCCCCC"/>
          </w:tcPr>
          <w:p w14:paraId="7B88B7A7" w14:textId="77777777" w:rsidR="00773771" w:rsidRDefault="00773771" w:rsidP="00E95E9E">
            <w:pPr>
              <w:pStyle w:val="TAH"/>
            </w:pPr>
            <w:r>
              <w:t>Bit 1</w:t>
            </w:r>
          </w:p>
        </w:tc>
      </w:tr>
      <w:tr w:rsidR="00773771" w14:paraId="12D98FD1" w14:textId="77777777" w:rsidTr="00E95E9E">
        <w:tc>
          <w:tcPr>
            <w:tcW w:w="2879" w:type="pct"/>
            <w:gridSpan w:val="6"/>
          </w:tcPr>
          <w:p w14:paraId="139A16A8" w14:textId="77777777" w:rsidR="00773771" w:rsidRDefault="00773771" w:rsidP="00E95E9E">
            <w:pPr>
              <w:pStyle w:val="TAC"/>
            </w:pPr>
            <w:r>
              <w:t>spare</w:t>
            </w:r>
          </w:p>
        </w:tc>
        <w:tc>
          <w:tcPr>
            <w:tcW w:w="1128" w:type="pct"/>
          </w:tcPr>
          <w:p w14:paraId="1963F537" w14:textId="77777777" w:rsidR="00773771" w:rsidRDefault="00773771" w:rsidP="00E95E9E">
            <w:pPr>
              <w:pStyle w:val="TAC"/>
            </w:pPr>
            <w:r>
              <w:t>MBMS Context</w:t>
            </w:r>
          </w:p>
        </w:tc>
        <w:tc>
          <w:tcPr>
            <w:tcW w:w="994" w:type="pct"/>
          </w:tcPr>
          <w:p w14:paraId="2AC2EBB7" w14:textId="77777777" w:rsidR="00773771" w:rsidRDefault="00773771" w:rsidP="00E95E9E">
            <w:pPr>
              <w:pStyle w:val="TAC"/>
            </w:pPr>
            <w:r>
              <w:t>PDP Context</w:t>
            </w:r>
          </w:p>
        </w:tc>
      </w:tr>
    </w:tbl>
    <w:p w14:paraId="3F6F1194" w14:textId="77777777" w:rsidR="00773771" w:rsidRDefault="00773771" w:rsidP="0077377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925"/>
        <w:gridCol w:w="925"/>
        <w:gridCol w:w="924"/>
        <w:gridCol w:w="924"/>
        <w:gridCol w:w="924"/>
        <w:gridCol w:w="2172"/>
        <w:gridCol w:w="1910"/>
      </w:tblGrid>
      <w:tr w:rsidR="00773771" w14:paraId="259D9C02"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hideMark/>
          </w:tcPr>
          <w:p w14:paraId="23022DA3" w14:textId="77777777" w:rsidR="00773771" w:rsidRDefault="00773771" w:rsidP="00E95E9E">
            <w:pPr>
              <w:pStyle w:val="TAH"/>
            </w:pPr>
            <w:r>
              <w:t>BM-SC</w:t>
            </w:r>
          </w:p>
        </w:tc>
      </w:tr>
      <w:tr w:rsidR="00773771" w14:paraId="1BDAA9D8" w14:textId="77777777" w:rsidTr="00E95E9E">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2A76D1BE" w14:textId="77777777" w:rsidR="00773771" w:rsidRDefault="00773771" w:rsidP="00E95E9E">
            <w:pPr>
              <w:pStyle w:val="TAH"/>
            </w:pPr>
            <w:r>
              <w:t>Bit 8</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2B5937C6" w14:textId="77777777" w:rsidR="00773771" w:rsidRDefault="00773771" w:rsidP="00E95E9E">
            <w:pPr>
              <w:pStyle w:val="TAH"/>
            </w:pPr>
            <w:r>
              <w:t>Bit 7</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18BD60ED" w14:textId="77777777" w:rsidR="00773771" w:rsidRDefault="00773771" w:rsidP="00E95E9E">
            <w:pPr>
              <w:pStyle w:val="TAH"/>
            </w:pPr>
            <w:r>
              <w:t>Bit 6</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343C2E34" w14:textId="77777777" w:rsidR="00773771" w:rsidRDefault="00773771" w:rsidP="00E95E9E">
            <w:pPr>
              <w:pStyle w:val="TAH"/>
            </w:pPr>
            <w:r>
              <w:t>Bit 5</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03C54D06" w14:textId="77777777" w:rsidR="00773771" w:rsidRDefault="00773771" w:rsidP="00E95E9E">
            <w:pPr>
              <w:pStyle w:val="TAH"/>
            </w:pPr>
            <w:r>
              <w:t>Bit 4</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43288146" w14:textId="77777777" w:rsidR="00773771" w:rsidRDefault="00773771" w:rsidP="00E95E9E">
            <w:pPr>
              <w:pStyle w:val="TAH"/>
            </w:pPr>
            <w:r>
              <w:t>Bit 3</w:t>
            </w:r>
          </w:p>
        </w:tc>
        <w:tc>
          <w:tcPr>
            <w:tcW w:w="1128" w:type="pct"/>
            <w:tcBorders>
              <w:top w:val="single" w:sz="4" w:space="0" w:color="auto"/>
              <w:left w:val="single" w:sz="4" w:space="0" w:color="auto"/>
              <w:bottom w:val="single" w:sz="4" w:space="0" w:color="auto"/>
              <w:right w:val="single" w:sz="4" w:space="0" w:color="auto"/>
            </w:tcBorders>
            <w:shd w:val="clear" w:color="auto" w:fill="CCCCCC"/>
            <w:hideMark/>
          </w:tcPr>
          <w:p w14:paraId="03F426B6" w14:textId="77777777" w:rsidR="00773771" w:rsidRDefault="00773771" w:rsidP="00E95E9E">
            <w:pPr>
              <w:pStyle w:val="TAH"/>
            </w:pPr>
            <w:r>
              <w:t>Bit 2</w:t>
            </w:r>
          </w:p>
        </w:tc>
        <w:tc>
          <w:tcPr>
            <w:tcW w:w="992" w:type="pct"/>
            <w:tcBorders>
              <w:top w:val="single" w:sz="4" w:space="0" w:color="auto"/>
              <w:left w:val="single" w:sz="4" w:space="0" w:color="auto"/>
              <w:bottom w:val="single" w:sz="4" w:space="0" w:color="auto"/>
              <w:right w:val="single" w:sz="4" w:space="0" w:color="auto"/>
            </w:tcBorders>
            <w:shd w:val="clear" w:color="auto" w:fill="CCCCCC"/>
            <w:hideMark/>
          </w:tcPr>
          <w:p w14:paraId="487DC425" w14:textId="77777777" w:rsidR="00773771" w:rsidRDefault="00773771" w:rsidP="00E95E9E">
            <w:pPr>
              <w:pStyle w:val="TAH"/>
            </w:pPr>
            <w:r>
              <w:t>Bit 1</w:t>
            </w:r>
          </w:p>
        </w:tc>
      </w:tr>
      <w:tr w:rsidR="00773771" w14:paraId="17515708" w14:textId="77777777" w:rsidTr="00E95E9E">
        <w:tc>
          <w:tcPr>
            <w:tcW w:w="2880" w:type="pct"/>
            <w:gridSpan w:val="6"/>
            <w:tcBorders>
              <w:top w:val="single" w:sz="4" w:space="0" w:color="auto"/>
              <w:left w:val="single" w:sz="4" w:space="0" w:color="auto"/>
              <w:bottom w:val="single" w:sz="4" w:space="0" w:color="auto"/>
              <w:right w:val="single" w:sz="4" w:space="0" w:color="auto"/>
            </w:tcBorders>
            <w:hideMark/>
          </w:tcPr>
          <w:p w14:paraId="2EB27440" w14:textId="77777777" w:rsidR="00773771" w:rsidRDefault="00773771" w:rsidP="00E95E9E">
            <w:pPr>
              <w:pStyle w:val="TAC"/>
            </w:pPr>
            <w:r>
              <w:t>spare</w:t>
            </w:r>
          </w:p>
        </w:tc>
        <w:tc>
          <w:tcPr>
            <w:tcW w:w="1128" w:type="pct"/>
            <w:tcBorders>
              <w:top w:val="single" w:sz="4" w:space="0" w:color="auto"/>
              <w:left w:val="single" w:sz="4" w:space="0" w:color="auto"/>
              <w:bottom w:val="single" w:sz="4" w:space="0" w:color="auto"/>
              <w:right w:val="single" w:sz="4" w:space="0" w:color="auto"/>
            </w:tcBorders>
            <w:hideMark/>
          </w:tcPr>
          <w:p w14:paraId="0F22783F" w14:textId="77777777" w:rsidR="00773771" w:rsidRDefault="00773771" w:rsidP="00E95E9E">
            <w:pPr>
              <w:pStyle w:val="TAC"/>
            </w:pPr>
            <w:r>
              <w:t>Spare</w:t>
            </w:r>
          </w:p>
        </w:tc>
        <w:tc>
          <w:tcPr>
            <w:tcW w:w="992" w:type="pct"/>
            <w:tcBorders>
              <w:top w:val="single" w:sz="4" w:space="0" w:color="auto"/>
              <w:left w:val="single" w:sz="4" w:space="0" w:color="auto"/>
              <w:bottom w:val="single" w:sz="4" w:space="0" w:color="auto"/>
              <w:right w:val="single" w:sz="4" w:space="0" w:color="auto"/>
            </w:tcBorders>
            <w:hideMark/>
          </w:tcPr>
          <w:p w14:paraId="386BB6D2" w14:textId="77777777" w:rsidR="00773771" w:rsidRDefault="00773771" w:rsidP="00E95E9E">
            <w:pPr>
              <w:pStyle w:val="TAC"/>
            </w:pPr>
            <w:r>
              <w:t>MBMS activation</w:t>
            </w:r>
          </w:p>
        </w:tc>
      </w:tr>
    </w:tbl>
    <w:p w14:paraId="26847EFC" w14:textId="77777777" w:rsidR="00773771" w:rsidRDefault="00773771" w:rsidP="0077377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7"/>
        <w:gridCol w:w="697"/>
        <w:gridCol w:w="997"/>
        <w:gridCol w:w="1177"/>
        <w:gridCol w:w="1317"/>
        <w:gridCol w:w="907"/>
        <w:gridCol w:w="907"/>
        <w:gridCol w:w="2960"/>
      </w:tblGrid>
      <w:tr w:rsidR="00773771" w14:paraId="10B44052"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44086269" w14:textId="77777777" w:rsidR="00773771" w:rsidRDefault="00773771" w:rsidP="00E95E9E">
            <w:pPr>
              <w:pStyle w:val="TAH"/>
            </w:pPr>
            <w:r>
              <w:t>MME</w:t>
            </w:r>
          </w:p>
        </w:tc>
      </w:tr>
      <w:tr w:rsidR="00773771" w14:paraId="7FAC4283" w14:textId="77777777" w:rsidTr="00E95E9E">
        <w:tc>
          <w:tcPr>
            <w:tcW w:w="419" w:type="pct"/>
            <w:tcBorders>
              <w:top w:val="single" w:sz="4" w:space="0" w:color="auto"/>
              <w:left w:val="single" w:sz="4" w:space="0" w:color="auto"/>
              <w:bottom w:val="single" w:sz="4" w:space="0" w:color="auto"/>
              <w:right w:val="single" w:sz="4" w:space="0" w:color="auto"/>
            </w:tcBorders>
            <w:shd w:val="clear" w:color="auto" w:fill="CCCCCC"/>
          </w:tcPr>
          <w:p w14:paraId="6E144C06" w14:textId="77777777" w:rsidR="00773771" w:rsidRDefault="00773771" w:rsidP="00E95E9E">
            <w:pPr>
              <w:pStyle w:val="TAH"/>
            </w:pPr>
            <w:r>
              <w:t>Bit 8</w:t>
            </w:r>
          </w:p>
        </w:tc>
        <w:tc>
          <w:tcPr>
            <w:tcW w:w="419" w:type="pct"/>
            <w:tcBorders>
              <w:top w:val="single" w:sz="4" w:space="0" w:color="auto"/>
              <w:left w:val="single" w:sz="4" w:space="0" w:color="auto"/>
              <w:bottom w:val="single" w:sz="4" w:space="0" w:color="auto"/>
              <w:right w:val="single" w:sz="4" w:space="0" w:color="auto"/>
            </w:tcBorders>
            <w:shd w:val="clear" w:color="auto" w:fill="CCCCCC"/>
          </w:tcPr>
          <w:p w14:paraId="1BB571E6" w14:textId="77777777" w:rsidR="00773771" w:rsidRDefault="00773771" w:rsidP="00E95E9E">
            <w:pPr>
              <w:pStyle w:val="TAH"/>
            </w:pPr>
            <w:r>
              <w:t>Bit 7</w:t>
            </w:r>
          </w:p>
        </w:tc>
        <w:tc>
          <w:tcPr>
            <w:tcW w:w="422" w:type="pct"/>
            <w:tcBorders>
              <w:top w:val="single" w:sz="4" w:space="0" w:color="auto"/>
              <w:left w:val="single" w:sz="4" w:space="0" w:color="auto"/>
              <w:bottom w:val="single" w:sz="4" w:space="0" w:color="auto"/>
              <w:right w:val="single" w:sz="4" w:space="0" w:color="auto"/>
            </w:tcBorders>
            <w:shd w:val="clear" w:color="auto" w:fill="CCCCCC"/>
          </w:tcPr>
          <w:p w14:paraId="1ADF57CD" w14:textId="77777777" w:rsidR="00773771" w:rsidRDefault="00773771" w:rsidP="00E95E9E">
            <w:pPr>
              <w:pStyle w:val="TAH"/>
            </w:pPr>
            <w:r>
              <w:t>Bit 6</w:t>
            </w:r>
          </w:p>
        </w:tc>
        <w:tc>
          <w:tcPr>
            <w:tcW w:w="419" w:type="pct"/>
            <w:tcBorders>
              <w:top w:val="single" w:sz="4" w:space="0" w:color="auto"/>
              <w:left w:val="single" w:sz="4" w:space="0" w:color="auto"/>
              <w:bottom w:val="single" w:sz="4" w:space="0" w:color="auto"/>
              <w:right w:val="single" w:sz="4" w:space="0" w:color="auto"/>
            </w:tcBorders>
            <w:shd w:val="clear" w:color="auto" w:fill="CCCCCC"/>
          </w:tcPr>
          <w:p w14:paraId="053825BF" w14:textId="77777777" w:rsidR="00773771" w:rsidRDefault="00773771" w:rsidP="00E95E9E">
            <w:pPr>
              <w:pStyle w:val="TAH"/>
            </w:pPr>
            <w:r>
              <w:t>Bit 5</w:t>
            </w:r>
          </w:p>
        </w:tc>
        <w:tc>
          <w:tcPr>
            <w:tcW w:w="419" w:type="pct"/>
            <w:tcBorders>
              <w:top w:val="single" w:sz="4" w:space="0" w:color="auto"/>
              <w:left w:val="single" w:sz="4" w:space="0" w:color="auto"/>
              <w:bottom w:val="single" w:sz="4" w:space="0" w:color="auto"/>
              <w:right w:val="single" w:sz="4" w:space="0" w:color="auto"/>
            </w:tcBorders>
            <w:shd w:val="clear" w:color="auto" w:fill="CCCCCC"/>
          </w:tcPr>
          <w:p w14:paraId="560CD4CC" w14:textId="77777777" w:rsidR="00773771" w:rsidRDefault="00773771" w:rsidP="00E95E9E">
            <w:pPr>
              <w:pStyle w:val="TAH"/>
            </w:pPr>
            <w:r>
              <w:t>Bit 4</w:t>
            </w:r>
          </w:p>
        </w:tc>
        <w:tc>
          <w:tcPr>
            <w:tcW w:w="418" w:type="pct"/>
            <w:tcBorders>
              <w:top w:val="single" w:sz="4" w:space="0" w:color="auto"/>
              <w:left w:val="single" w:sz="4" w:space="0" w:color="auto"/>
              <w:bottom w:val="single" w:sz="4" w:space="0" w:color="auto"/>
              <w:right w:val="single" w:sz="4" w:space="0" w:color="auto"/>
            </w:tcBorders>
            <w:shd w:val="clear" w:color="auto" w:fill="CCCCCC"/>
          </w:tcPr>
          <w:p w14:paraId="454C69BB" w14:textId="77777777" w:rsidR="00773771" w:rsidRDefault="00773771" w:rsidP="00E95E9E">
            <w:pPr>
              <w:pStyle w:val="TAH"/>
            </w:pPr>
            <w:r>
              <w:t>Bit 3</w:t>
            </w:r>
          </w:p>
        </w:tc>
        <w:tc>
          <w:tcPr>
            <w:tcW w:w="460" w:type="pct"/>
            <w:tcBorders>
              <w:top w:val="single" w:sz="4" w:space="0" w:color="auto"/>
              <w:left w:val="single" w:sz="4" w:space="0" w:color="auto"/>
              <w:bottom w:val="single" w:sz="4" w:space="0" w:color="auto"/>
              <w:right w:val="single" w:sz="4" w:space="0" w:color="auto"/>
            </w:tcBorders>
            <w:shd w:val="clear" w:color="auto" w:fill="CCCCCC"/>
          </w:tcPr>
          <w:p w14:paraId="1F80F9AF" w14:textId="77777777" w:rsidR="00773771" w:rsidRDefault="00773771" w:rsidP="00E95E9E">
            <w:pPr>
              <w:pStyle w:val="TAH"/>
            </w:pPr>
            <w:r>
              <w:t>Bit 2</w:t>
            </w:r>
          </w:p>
        </w:tc>
        <w:tc>
          <w:tcPr>
            <w:tcW w:w="2024" w:type="pct"/>
            <w:tcBorders>
              <w:top w:val="single" w:sz="4" w:space="0" w:color="auto"/>
              <w:left w:val="single" w:sz="4" w:space="0" w:color="auto"/>
              <w:bottom w:val="single" w:sz="4" w:space="0" w:color="auto"/>
              <w:right w:val="single" w:sz="4" w:space="0" w:color="auto"/>
            </w:tcBorders>
            <w:shd w:val="clear" w:color="auto" w:fill="CCCCCC"/>
          </w:tcPr>
          <w:p w14:paraId="31F784BE" w14:textId="77777777" w:rsidR="00773771" w:rsidRDefault="00773771" w:rsidP="00E95E9E">
            <w:pPr>
              <w:pStyle w:val="TAH"/>
            </w:pPr>
            <w:r>
              <w:t>Bit 1</w:t>
            </w:r>
          </w:p>
        </w:tc>
      </w:tr>
      <w:tr w:rsidR="00773771" w14:paraId="2746F0F4" w14:textId="77777777" w:rsidTr="00E95E9E">
        <w:tc>
          <w:tcPr>
            <w:tcW w:w="419" w:type="pct"/>
            <w:tcBorders>
              <w:top w:val="single" w:sz="4" w:space="0" w:color="auto"/>
              <w:left w:val="single" w:sz="4" w:space="0" w:color="auto"/>
              <w:bottom w:val="single" w:sz="4" w:space="0" w:color="auto"/>
              <w:right w:val="single" w:sz="4" w:space="0" w:color="auto"/>
            </w:tcBorders>
          </w:tcPr>
          <w:p w14:paraId="0E80A576" w14:textId="77777777" w:rsidR="00773771" w:rsidRDefault="00773771" w:rsidP="00E95E9E">
            <w:pPr>
              <w:pStyle w:val="TAC"/>
            </w:pPr>
            <w:r>
              <w:t>spare</w:t>
            </w:r>
          </w:p>
        </w:tc>
        <w:tc>
          <w:tcPr>
            <w:tcW w:w="419" w:type="pct"/>
            <w:tcBorders>
              <w:top w:val="single" w:sz="4" w:space="0" w:color="auto"/>
              <w:left w:val="single" w:sz="4" w:space="0" w:color="auto"/>
              <w:bottom w:val="single" w:sz="4" w:space="0" w:color="auto"/>
              <w:right w:val="single" w:sz="4" w:space="0" w:color="auto"/>
            </w:tcBorders>
          </w:tcPr>
          <w:p w14:paraId="78585BBB" w14:textId="77777777" w:rsidR="00773771" w:rsidRDefault="00773771" w:rsidP="00E95E9E">
            <w:pPr>
              <w:pStyle w:val="TAC"/>
            </w:pPr>
            <w:r>
              <w:t>Spare</w:t>
            </w:r>
          </w:p>
        </w:tc>
        <w:tc>
          <w:tcPr>
            <w:tcW w:w="422" w:type="pct"/>
            <w:tcBorders>
              <w:top w:val="single" w:sz="4" w:space="0" w:color="auto"/>
              <w:left w:val="single" w:sz="4" w:space="0" w:color="auto"/>
              <w:bottom w:val="single" w:sz="4" w:space="0" w:color="auto"/>
              <w:right w:val="single" w:sz="4" w:space="0" w:color="auto"/>
            </w:tcBorders>
          </w:tcPr>
          <w:p w14:paraId="70C41A27" w14:textId="77777777" w:rsidR="00773771" w:rsidRDefault="00773771" w:rsidP="00E95E9E">
            <w:pPr>
              <w:pStyle w:val="TAC"/>
            </w:pPr>
            <w:r>
              <w:t>Handover</w:t>
            </w:r>
          </w:p>
        </w:tc>
        <w:tc>
          <w:tcPr>
            <w:tcW w:w="419" w:type="pct"/>
            <w:tcBorders>
              <w:top w:val="single" w:sz="4" w:space="0" w:color="auto"/>
              <w:left w:val="single" w:sz="4" w:space="0" w:color="auto"/>
              <w:bottom w:val="single" w:sz="4" w:space="0" w:color="auto"/>
              <w:right w:val="single" w:sz="4" w:space="0" w:color="auto"/>
            </w:tcBorders>
          </w:tcPr>
          <w:p w14:paraId="2E2C48E0" w14:textId="77777777" w:rsidR="00773771" w:rsidRDefault="00773771" w:rsidP="00E95E9E">
            <w:pPr>
              <w:pStyle w:val="TAC"/>
            </w:pPr>
            <w:r>
              <w:t>Bearer</w:t>
            </w:r>
          </w:p>
          <w:p w14:paraId="73F472D8" w14:textId="77777777" w:rsidR="00773771" w:rsidRDefault="00773771" w:rsidP="00E95E9E">
            <w:pPr>
              <w:pStyle w:val="TAC"/>
            </w:pPr>
            <w:r>
              <w:t>Activation</w:t>
            </w:r>
          </w:p>
          <w:p w14:paraId="03E6AE86" w14:textId="77777777" w:rsidR="00773771" w:rsidRDefault="00773771" w:rsidP="00E95E9E">
            <w:pPr>
              <w:pStyle w:val="TAC"/>
            </w:pPr>
            <w:r>
              <w:t>Modification</w:t>
            </w:r>
          </w:p>
          <w:p w14:paraId="43C20D71" w14:textId="77777777" w:rsidR="00773771" w:rsidRDefault="00773771" w:rsidP="00E95E9E">
            <w:pPr>
              <w:pStyle w:val="TAC"/>
            </w:pPr>
            <w:r>
              <w:t>Deletion</w:t>
            </w:r>
          </w:p>
        </w:tc>
        <w:tc>
          <w:tcPr>
            <w:tcW w:w="419" w:type="pct"/>
            <w:tcBorders>
              <w:top w:val="single" w:sz="4" w:space="0" w:color="auto"/>
              <w:left w:val="single" w:sz="4" w:space="0" w:color="auto"/>
              <w:bottom w:val="single" w:sz="4" w:space="0" w:color="auto"/>
              <w:right w:val="single" w:sz="4" w:space="0" w:color="auto"/>
            </w:tcBorders>
          </w:tcPr>
          <w:p w14:paraId="068A7BD3" w14:textId="77777777" w:rsidR="00773771" w:rsidRDefault="00773771" w:rsidP="00E95E9E">
            <w:pPr>
              <w:pStyle w:val="TAC"/>
            </w:pPr>
            <w:r>
              <w:t>UE initiated PDN disconnection</w:t>
            </w:r>
          </w:p>
        </w:tc>
        <w:tc>
          <w:tcPr>
            <w:tcW w:w="418" w:type="pct"/>
            <w:tcBorders>
              <w:top w:val="single" w:sz="4" w:space="0" w:color="auto"/>
              <w:left w:val="single" w:sz="4" w:space="0" w:color="auto"/>
              <w:bottom w:val="single" w:sz="4" w:space="0" w:color="auto"/>
              <w:right w:val="single" w:sz="4" w:space="0" w:color="auto"/>
            </w:tcBorders>
          </w:tcPr>
          <w:p w14:paraId="09BD03FB" w14:textId="77777777" w:rsidR="00773771" w:rsidRDefault="00773771" w:rsidP="00E95E9E">
            <w:pPr>
              <w:pStyle w:val="TAC"/>
            </w:pPr>
            <w:r>
              <w:t xml:space="preserve">Initial Attach, </w:t>
            </w:r>
            <w:proofErr w:type="gramStart"/>
            <w:r>
              <w:t>Tracking</w:t>
            </w:r>
            <w:proofErr w:type="gramEnd"/>
            <w:r>
              <w:t xml:space="preserve"> area update, Detach</w:t>
            </w:r>
          </w:p>
        </w:tc>
        <w:tc>
          <w:tcPr>
            <w:tcW w:w="460" w:type="pct"/>
            <w:tcBorders>
              <w:top w:val="single" w:sz="4" w:space="0" w:color="auto"/>
              <w:left w:val="single" w:sz="4" w:space="0" w:color="auto"/>
              <w:bottom w:val="single" w:sz="4" w:space="0" w:color="auto"/>
              <w:right w:val="single" w:sz="4" w:space="0" w:color="auto"/>
            </w:tcBorders>
          </w:tcPr>
          <w:p w14:paraId="334E5BBF" w14:textId="77777777" w:rsidR="00773771" w:rsidRDefault="00773771" w:rsidP="00E95E9E">
            <w:pPr>
              <w:pStyle w:val="TAC"/>
            </w:pPr>
            <w:r>
              <w:t>Service requests</w:t>
            </w:r>
          </w:p>
        </w:tc>
        <w:tc>
          <w:tcPr>
            <w:tcW w:w="2024" w:type="pct"/>
            <w:tcBorders>
              <w:top w:val="single" w:sz="4" w:space="0" w:color="auto"/>
              <w:left w:val="single" w:sz="4" w:space="0" w:color="auto"/>
              <w:bottom w:val="single" w:sz="4" w:space="0" w:color="auto"/>
              <w:right w:val="single" w:sz="4" w:space="0" w:color="auto"/>
            </w:tcBorders>
          </w:tcPr>
          <w:p w14:paraId="602284A1" w14:textId="77777777" w:rsidR="00773771" w:rsidRDefault="00773771" w:rsidP="00E95E9E">
            <w:pPr>
              <w:pStyle w:val="TAC"/>
            </w:pPr>
            <w:r>
              <w:t>UE initiated PDN connectivity request</w:t>
            </w:r>
          </w:p>
        </w:tc>
      </w:tr>
    </w:tbl>
    <w:p w14:paraId="679679A9" w14:textId="77777777" w:rsidR="00773771" w:rsidRDefault="00773771" w:rsidP="0077377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9"/>
        <w:gridCol w:w="1246"/>
        <w:gridCol w:w="1246"/>
        <w:gridCol w:w="1246"/>
        <w:gridCol w:w="1217"/>
        <w:gridCol w:w="1415"/>
        <w:gridCol w:w="1107"/>
        <w:gridCol w:w="1213"/>
      </w:tblGrid>
      <w:tr w:rsidR="00773771" w14:paraId="779E1F30" w14:textId="77777777" w:rsidTr="00E95E9E">
        <w:tc>
          <w:tcPr>
            <w:tcW w:w="2428" w:type="pct"/>
            <w:gridSpan w:val="4"/>
            <w:tcBorders>
              <w:top w:val="single" w:sz="4" w:space="0" w:color="auto"/>
              <w:left w:val="single" w:sz="4" w:space="0" w:color="auto"/>
              <w:bottom w:val="single" w:sz="4" w:space="0" w:color="auto"/>
              <w:right w:val="single" w:sz="4" w:space="0" w:color="auto"/>
            </w:tcBorders>
            <w:shd w:val="clear" w:color="auto" w:fill="CCCCCC"/>
          </w:tcPr>
          <w:p w14:paraId="12C62B01" w14:textId="77777777" w:rsidR="00773771" w:rsidRDefault="00773771" w:rsidP="00E95E9E">
            <w:pPr>
              <w:pStyle w:val="TAH"/>
            </w:pPr>
            <w:r>
              <w:t>PGW</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tcPr>
          <w:p w14:paraId="576C7A56" w14:textId="77777777" w:rsidR="00773771" w:rsidRDefault="00773771" w:rsidP="00E95E9E">
            <w:pPr>
              <w:pStyle w:val="TAH"/>
            </w:pPr>
            <w:r>
              <w:t>SGW</w:t>
            </w:r>
          </w:p>
        </w:tc>
      </w:tr>
      <w:tr w:rsidR="00773771" w14:paraId="7A8F9110" w14:textId="77777777" w:rsidTr="00E95E9E">
        <w:tc>
          <w:tcPr>
            <w:tcW w:w="487" w:type="pct"/>
            <w:tcBorders>
              <w:top w:val="single" w:sz="4" w:space="0" w:color="auto"/>
              <w:left w:val="single" w:sz="4" w:space="0" w:color="auto"/>
              <w:bottom w:val="single" w:sz="4" w:space="0" w:color="auto"/>
              <w:right w:val="single" w:sz="4" w:space="0" w:color="auto"/>
            </w:tcBorders>
            <w:shd w:val="clear" w:color="auto" w:fill="CCCCCC"/>
          </w:tcPr>
          <w:p w14:paraId="081F6E80" w14:textId="77777777" w:rsidR="00773771" w:rsidRDefault="00773771" w:rsidP="00E95E9E">
            <w:pPr>
              <w:pStyle w:val="TAH"/>
            </w:pPr>
            <w:r>
              <w:t>Bit 8</w:t>
            </w:r>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38DED3EE" w14:textId="77777777" w:rsidR="00773771" w:rsidRDefault="00773771" w:rsidP="00E95E9E">
            <w:pPr>
              <w:pStyle w:val="TAH"/>
            </w:pPr>
            <w:r>
              <w:t>Bit 7</w:t>
            </w:r>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57752A7A" w14:textId="77777777" w:rsidR="00773771" w:rsidRDefault="00773771" w:rsidP="00E95E9E">
            <w:pPr>
              <w:pStyle w:val="TAH"/>
            </w:pPr>
            <w:r>
              <w:t>Bit 6</w:t>
            </w:r>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44EB5C11" w14:textId="77777777" w:rsidR="00773771" w:rsidRDefault="00773771" w:rsidP="00E95E9E">
            <w:pPr>
              <w:pStyle w:val="TAH"/>
            </w:pPr>
            <w:r>
              <w:t>Bit 5</w:t>
            </w:r>
          </w:p>
        </w:tc>
        <w:tc>
          <w:tcPr>
            <w:tcW w:w="632" w:type="pct"/>
            <w:tcBorders>
              <w:top w:val="single" w:sz="4" w:space="0" w:color="auto"/>
              <w:left w:val="single" w:sz="4" w:space="0" w:color="auto"/>
              <w:bottom w:val="single" w:sz="4" w:space="0" w:color="auto"/>
              <w:right w:val="single" w:sz="4" w:space="0" w:color="auto"/>
            </w:tcBorders>
            <w:shd w:val="clear" w:color="auto" w:fill="CCCCCC"/>
          </w:tcPr>
          <w:p w14:paraId="1437D889" w14:textId="77777777" w:rsidR="00773771" w:rsidRDefault="00773771" w:rsidP="00E95E9E">
            <w:pPr>
              <w:pStyle w:val="TAH"/>
            </w:pPr>
            <w:r>
              <w:t>Bit 4</w:t>
            </w:r>
          </w:p>
        </w:tc>
        <w:tc>
          <w:tcPr>
            <w:tcW w:w="735" w:type="pct"/>
            <w:tcBorders>
              <w:top w:val="single" w:sz="4" w:space="0" w:color="auto"/>
              <w:left w:val="single" w:sz="4" w:space="0" w:color="auto"/>
              <w:bottom w:val="single" w:sz="4" w:space="0" w:color="auto"/>
              <w:right w:val="single" w:sz="4" w:space="0" w:color="auto"/>
            </w:tcBorders>
            <w:shd w:val="clear" w:color="auto" w:fill="CCCCCC"/>
          </w:tcPr>
          <w:p w14:paraId="3D7AC9E0" w14:textId="77777777" w:rsidR="00773771" w:rsidRDefault="00773771" w:rsidP="00E95E9E">
            <w:pPr>
              <w:pStyle w:val="TAH"/>
            </w:pPr>
            <w:r>
              <w:t>Bit 3</w:t>
            </w:r>
          </w:p>
        </w:tc>
        <w:tc>
          <w:tcPr>
            <w:tcW w:w="575" w:type="pct"/>
            <w:tcBorders>
              <w:top w:val="single" w:sz="4" w:space="0" w:color="auto"/>
              <w:left w:val="single" w:sz="4" w:space="0" w:color="auto"/>
              <w:bottom w:val="single" w:sz="4" w:space="0" w:color="auto"/>
              <w:right w:val="single" w:sz="4" w:space="0" w:color="auto"/>
            </w:tcBorders>
            <w:shd w:val="clear" w:color="auto" w:fill="CCCCCC"/>
          </w:tcPr>
          <w:p w14:paraId="2A9F6281" w14:textId="77777777" w:rsidR="00773771" w:rsidRDefault="00773771" w:rsidP="00E95E9E">
            <w:pPr>
              <w:pStyle w:val="TAH"/>
            </w:pPr>
            <w:r>
              <w:t>Bit 2</w:t>
            </w:r>
          </w:p>
        </w:tc>
        <w:tc>
          <w:tcPr>
            <w:tcW w:w="630" w:type="pct"/>
            <w:tcBorders>
              <w:top w:val="single" w:sz="4" w:space="0" w:color="auto"/>
              <w:left w:val="single" w:sz="4" w:space="0" w:color="auto"/>
              <w:bottom w:val="single" w:sz="4" w:space="0" w:color="auto"/>
              <w:right w:val="single" w:sz="4" w:space="0" w:color="auto"/>
            </w:tcBorders>
            <w:shd w:val="clear" w:color="auto" w:fill="CCCCCC"/>
          </w:tcPr>
          <w:p w14:paraId="3F92B752" w14:textId="77777777" w:rsidR="00773771" w:rsidRDefault="00773771" w:rsidP="00E95E9E">
            <w:pPr>
              <w:pStyle w:val="TAH"/>
            </w:pPr>
            <w:r>
              <w:t>Bit 1</w:t>
            </w:r>
          </w:p>
        </w:tc>
      </w:tr>
      <w:tr w:rsidR="00773771" w14:paraId="44F6CB55" w14:textId="77777777" w:rsidTr="00E95E9E">
        <w:tc>
          <w:tcPr>
            <w:tcW w:w="487" w:type="pct"/>
            <w:tcBorders>
              <w:top w:val="single" w:sz="4" w:space="0" w:color="auto"/>
              <w:left w:val="single" w:sz="4" w:space="0" w:color="auto"/>
              <w:bottom w:val="single" w:sz="4" w:space="0" w:color="auto"/>
              <w:right w:val="single" w:sz="4" w:space="0" w:color="auto"/>
            </w:tcBorders>
          </w:tcPr>
          <w:p w14:paraId="70BD0F91" w14:textId="77777777" w:rsidR="00773771" w:rsidRDefault="00773771" w:rsidP="00E95E9E">
            <w:pPr>
              <w:pStyle w:val="TAC"/>
            </w:pPr>
            <w:r>
              <w:t>spare</w:t>
            </w:r>
          </w:p>
        </w:tc>
        <w:tc>
          <w:tcPr>
            <w:tcW w:w="647" w:type="pct"/>
            <w:tcBorders>
              <w:top w:val="single" w:sz="4" w:space="0" w:color="auto"/>
              <w:left w:val="single" w:sz="4" w:space="0" w:color="auto"/>
              <w:bottom w:val="single" w:sz="4" w:space="0" w:color="auto"/>
              <w:right w:val="single" w:sz="4" w:space="0" w:color="auto"/>
            </w:tcBorders>
          </w:tcPr>
          <w:p w14:paraId="200B1827" w14:textId="77777777" w:rsidR="00773771" w:rsidRDefault="00773771" w:rsidP="00E95E9E">
            <w:pPr>
              <w:pStyle w:val="TAC"/>
            </w:pPr>
            <w:r>
              <w:t>Bearer</w:t>
            </w:r>
          </w:p>
          <w:p w14:paraId="64AA47FD" w14:textId="77777777" w:rsidR="00773771" w:rsidRDefault="00773771" w:rsidP="00E95E9E">
            <w:pPr>
              <w:pStyle w:val="TAC"/>
            </w:pPr>
            <w:r>
              <w:t>Activation</w:t>
            </w:r>
          </w:p>
          <w:p w14:paraId="73989B1C" w14:textId="77777777" w:rsidR="00773771" w:rsidRDefault="00773771" w:rsidP="00E95E9E">
            <w:pPr>
              <w:pStyle w:val="TAC"/>
            </w:pPr>
            <w:r>
              <w:t>Modification</w:t>
            </w:r>
          </w:p>
          <w:p w14:paraId="40837815" w14:textId="77777777" w:rsidR="00773771" w:rsidRDefault="00773771" w:rsidP="00E95E9E">
            <w:pPr>
              <w:pStyle w:val="TAC"/>
            </w:pPr>
            <w:r>
              <w:t>Deletion</w:t>
            </w:r>
          </w:p>
        </w:tc>
        <w:tc>
          <w:tcPr>
            <w:tcW w:w="647" w:type="pct"/>
            <w:tcBorders>
              <w:top w:val="single" w:sz="4" w:space="0" w:color="auto"/>
              <w:left w:val="single" w:sz="4" w:space="0" w:color="auto"/>
              <w:bottom w:val="single" w:sz="4" w:space="0" w:color="auto"/>
              <w:right w:val="single" w:sz="4" w:space="0" w:color="auto"/>
            </w:tcBorders>
          </w:tcPr>
          <w:p w14:paraId="0EA2A1A9" w14:textId="77777777" w:rsidR="00773771" w:rsidRDefault="00773771" w:rsidP="00E95E9E">
            <w:pPr>
              <w:pStyle w:val="TAC"/>
            </w:pPr>
            <w:r>
              <w:t>PDN connection termination</w:t>
            </w:r>
          </w:p>
        </w:tc>
        <w:tc>
          <w:tcPr>
            <w:tcW w:w="647" w:type="pct"/>
            <w:tcBorders>
              <w:top w:val="single" w:sz="4" w:space="0" w:color="auto"/>
              <w:left w:val="single" w:sz="4" w:space="0" w:color="auto"/>
              <w:bottom w:val="single" w:sz="4" w:space="0" w:color="auto"/>
              <w:right w:val="single" w:sz="4" w:space="0" w:color="auto"/>
            </w:tcBorders>
          </w:tcPr>
          <w:p w14:paraId="102096AE" w14:textId="77777777" w:rsidR="00773771" w:rsidRDefault="00773771" w:rsidP="00E95E9E">
            <w:pPr>
              <w:pStyle w:val="TAC"/>
            </w:pPr>
            <w:r>
              <w:t>PDN connection creation</w:t>
            </w:r>
          </w:p>
        </w:tc>
        <w:tc>
          <w:tcPr>
            <w:tcW w:w="632" w:type="pct"/>
            <w:tcBorders>
              <w:top w:val="single" w:sz="4" w:space="0" w:color="auto"/>
              <w:left w:val="single" w:sz="4" w:space="0" w:color="auto"/>
              <w:bottom w:val="single" w:sz="4" w:space="0" w:color="auto"/>
              <w:right w:val="single" w:sz="4" w:space="0" w:color="auto"/>
            </w:tcBorders>
          </w:tcPr>
          <w:p w14:paraId="4D415339" w14:textId="77777777" w:rsidR="00773771" w:rsidRDefault="00773771" w:rsidP="00E95E9E">
            <w:pPr>
              <w:pStyle w:val="TAC"/>
            </w:pPr>
            <w:r>
              <w:t>Spare</w:t>
            </w:r>
          </w:p>
        </w:tc>
        <w:tc>
          <w:tcPr>
            <w:tcW w:w="735" w:type="pct"/>
            <w:tcBorders>
              <w:top w:val="single" w:sz="4" w:space="0" w:color="auto"/>
              <w:left w:val="single" w:sz="4" w:space="0" w:color="auto"/>
              <w:bottom w:val="single" w:sz="4" w:space="0" w:color="auto"/>
              <w:right w:val="single" w:sz="4" w:space="0" w:color="auto"/>
            </w:tcBorders>
          </w:tcPr>
          <w:p w14:paraId="5E228C85" w14:textId="77777777" w:rsidR="00773771" w:rsidRDefault="00773771" w:rsidP="00E95E9E">
            <w:pPr>
              <w:pStyle w:val="TAC"/>
            </w:pPr>
            <w:r>
              <w:t>Bearer</w:t>
            </w:r>
          </w:p>
          <w:p w14:paraId="6E75A9D9" w14:textId="77777777" w:rsidR="00773771" w:rsidRDefault="00773771" w:rsidP="00E95E9E">
            <w:pPr>
              <w:pStyle w:val="TAC"/>
            </w:pPr>
            <w:r>
              <w:t>Activation</w:t>
            </w:r>
          </w:p>
          <w:p w14:paraId="3301DA60" w14:textId="77777777" w:rsidR="00773771" w:rsidRDefault="00773771" w:rsidP="00E95E9E">
            <w:pPr>
              <w:pStyle w:val="TAC"/>
            </w:pPr>
            <w:r>
              <w:t>Modification</w:t>
            </w:r>
          </w:p>
          <w:p w14:paraId="6923681E" w14:textId="77777777" w:rsidR="00773771" w:rsidRDefault="00773771" w:rsidP="00E95E9E">
            <w:pPr>
              <w:pStyle w:val="TAC"/>
            </w:pPr>
            <w:r>
              <w:t>Deletion</w:t>
            </w:r>
          </w:p>
        </w:tc>
        <w:tc>
          <w:tcPr>
            <w:tcW w:w="575" w:type="pct"/>
            <w:tcBorders>
              <w:top w:val="single" w:sz="4" w:space="0" w:color="auto"/>
              <w:left w:val="single" w:sz="4" w:space="0" w:color="auto"/>
              <w:bottom w:val="single" w:sz="4" w:space="0" w:color="auto"/>
              <w:right w:val="single" w:sz="4" w:space="0" w:color="auto"/>
            </w:tcBorders>
          </w:tcPr>
          <w:p w14:paraId="0E5E3F89" w14:textId="77777777" w:rsidR="00773771" w:rsidRDefault="00773771" w:rsidP="00E95E9E">
            <w:pPr>
              <w:pStyle w:val="TAC"/>
            </w:pPr>
            <w:r>
              <w:t>PDN connection termination</w:t>
            </w:r>
          </w:p>
        </w:tc>
        <w:tc>
          <w:tcPr>
            <w:tcW w:w="630" w:type="pct"/>
            <w:tcBorders>
              <w:top w:val="single" w:sz="4" w:space="0" w:color="auto"/>
              <w:left w:val="single" w:sz="4" w:space="0" w:color="auto"/>
              <w:bottom w:val="single" w:sz="4" w:space="0" w:color="auto"/>
              <w:right w:val="single" w:sz="4" w:space="0" w:color="auto"/>
            </w:tcBorders>
          </w:tcPr>
          <w:p w14:paraId="50B82F2E" w14:textId="77777777" w:rsidR="00773771" w:rsidRDefault="00773771" w:rsidP="00E95E9E">
            <w:pPr>
              <w:pStyle w:val="TAC"/>
            </w:pPr>
            <w:r>
              <w:t>PDN Connection creation</w:t>
            </w:r>
          </w:p>
        </w:tc>
      </w:tr>
    </w:tbl>
    <w:p w14:paraId="4AE34AA1" w14:textId="77777777" w:rsidR="00773771" w:rsidRDefault="00773771" w:rsidP="0077377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5"/>
        <w:gridCol w:w="1155"/>
        <w:gridCol w:w="1156"/>
        <w:gridCol w:w="1337"/>
        <w:gridCol w:w="1337"/>
        <w:gridCol w:w="1156"/>
        <w:gridCol w:w="1156"/>
        <w:gridCol w:w="1177"/>
      </w:tblGrid>
      <w:tr w:rsidR="00773771" w14:paraId="442E7A86"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0CB2D8A9" w14:textId="77777777" w:rsidR="00773771" w:rsidRDefault="00773771" w:rsidP="00E95E9E">
            <w:pPr>
              <w:pStyle w:val="TAH"/>
            </w:pPr>
            <w:r>
              <w:lastRenderedPageBreak/>
              <w:t>AMF</w:t>
            </w:r>
          </w:p>
        </w:tc>
      </w:tr>
      <w:tr w:rsidR="00773771" w14:paraId="362F5C11" w14:textId="77777777" w:rsidTr="00E95E9E">
        <w:tc>
          <w:tcPr>
            <w:tcW w:w="607" w:type="pct"/>
            <w:tcBorders>
              <w:top w:val="single" w:sz="4" w:space="0" w:color="auto"/>
              <w:left w:val="single" w:sz="4" w:space="0" w:color="auto"/>
              <w:bottom w:val="single" w:sz="4" w:space="0" w:color="auto"/>
              <w:right w:val="single" w:sz="4" w:space="0" w:color="auto"/>
            </w:tcBorders>
            <w:shd w:val="clear" w:color="auto" w:fill="CCCCCC"/>
          </w:tcPr>
          <w:p w14:paraId="461F4A2F" w14:textId="77777777" w:rsidR="00773771" w:rsidRDefault="00773771" w:rsidP="00E95E9E">
            <w:pPr>
              <w:pStyle w:val="TAH"/>
            </w:pPr>
            <w:r>
              <w:t>Bit 8</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396DCF4E" w14:textId="77777777" w:rsidR="00773771" w:rsidRDefault="00773771" w:rsidP="00E95E9E">
            <w:pPr>
              <w:pStyle w:val="TAH"/>
            </w:pPr>
            <w:r>
              <w:t>Bit 7</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44B6C232" w14:textId="77777777" w:rsidR="00773771" w:rsidRDefault="00773771" w:rsidP="00E95E9E">
            <w:pPr>
              <w:pStyle w:val="TAH"/>
            </w:pPr>
            <w:r>
              <w:t>Bit 6</w:t>
            </w:r>
          </w:p>
        </w:tc>
        <w:tc>
          <w:tcPr>
            <w:tcW w:w="678" w:type="pct"/>
            <w:tcBorders>
              <w:top w:val="single" w:sz="4" w:space="0" w:color="auto"/>
              <w:left w:val="single" w:sz="4" w:space="0" w:color="auto"/>
              <w:bottom w:val="single" w:sz="4" w:space="0" w:color="auto"/>
              <w:right w:val="single" w:sz="4" w:space="0" w:color="auto"/>
            </w:tcBorders>
            <w:shd w:val="clear" w:color="auto" w:fill="CCCCCC"/>
          </w:tcPr>
          <w:p w14:paraId="3244D05B" w14:textId="77777777" w:rsidR="00773771" w:rsidRDefault="00773771" w:rsidP="00E95E9E">
            <w:pPr>
              <w:pStyle w:val="TAH"/>
            </w:pPr>
            <w:r>
              <w:t>Bit 5</w:t>
            </w:r>
          </w:p>
        </w:tc>
        <w:tc>
          <w:tcPr>
            <w:tcW w:w="678" w:type="pct"/>
            <w:tcBorders>
              <w:top w:val="single" w:sz="4" w:space="0" w:color="auto"/>
              <w:left w:val="single" w:sz="4" w:space="0" w:color="auto"/>
              <w:bottom w:val="single" w:sz="4" w:space="0" w:color="auto"/>
              <w:right w:val="single" w:sz="4" w:space="0" w:color="auto"/>
            </w:tcBorders>
            <w:shd w:val="clear" w:color="auto" w:fill="CCCCCC"/>
          </w:tcPr>
          <w:p w14:paraId="14FA04E2" w14:textId="77777777" w:rsidR="00773771" w:rsidRDefault="00773771" w:rsidP="00E95E9E">
            <w:pPr>
              <w:pStyle w:val="TAH"/>
            </w:pPr>
            <w:r>
              <w:t>Bit 4</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569A1310" w14:textId="77777777" w:rsidR="00773771" w:rsidRDefault="00773771" w:rsidP="00E95E9E">
            <w:pPr>
              <w:pStyle w:val="TAH"/>
            </w:pPr>
            <w:r>
              <w:t>Bit 3</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6FDA3928" w14:textId="77777777" w:rsidR="00773771" w:rsidRDefault="00773771" w:rsidP="00E95E9E">
            <w:pPr>
              <w:pStyle w:val="TAH"/>
            </w:pPr>
            <w:r>
              <w:t>Bit 2</w:t>
            </w:r>
          </w:p>
        </w:tc>
        <w:tc>
          <w:tcPr>
            <w:tcW w:w="608" w:type="pct"/>
            <w:tcBorders>
              <w:top w:val="single" w:sz="4" w:space="0" w:color="auto"/>
              <w:left w:val="single" w:sz="4" w:space="0" w:color="auto"/>
              <w:bottom w:val="single" w:sz="4" w:space="0" w:color="auto"/>
              <w:right w:val="single" w:sz="4" w:space="0" w:color="auto"/>
            </w:tcBorders>
            <w:shd w:val="clear" w:color="auto" w:fill="CCCCCC"/>
          </w:tcPr>
          <w:p w14:paraId="21CFA666" w14:textId="77777777" w:rsidR="00773771" w:rsidRDefault="00773771" w:rsidP="00E95E9E">
            <w:pPr>
              <w:pStyle w:val="TAH"/>
            </w:pPr>
            <w:r>
              <w:t>Bit 1</w:t>
            </w:r>
          </w:p>
        </w:tc>
      </w:tr>
      <w:tr w:rsidR="00773771" w14:paraId="240423D7" w14:textId="77777777" w:rsidTr="00E95E9E">
        <w:tc>
          <w:tcPr>
            <w:tcW w:w="607" w:type="pct"/>
            <w:tcBorders>
              <w:top w:val="single" w:sz="4" w:space="0" w:color="auto"/>
              <w:left w:val="single" w:sz="4" w:space="0" w:color="auto"/>
              <w:bottom w:val="single" w:sz="4" w:space="0" w:color="auto"/>
              <w:right w:val="single" w:sz="4" w:space="0" w:color="auto"/>
            </w:tcBorders>
          </w:tcPr>
          <w:p w14:paraId="51EBB6D1" w14:textId="77777777" w:rsidR="00773771" w:rsidRDefault="00773771" w:rsidP="00E95E9E">
            <w:pPr>
              <w:pStyle w:val="TAC"/>
            </w:pPr>
            <w:r>
              <w:t>Spare</w:t>
            </w:r>
          </w:p>
        </w:tc>
        <w:tc>
          <w:tcPr>
            <w:tcW w:w="607" w:type="pct"/>
            <w:tcBorders>
              <w:top w:val="single" w:sz="4" w:space="0" w:color="auto"/>
              <w:left w:val="single" w:sz="4" w:space="0" w:color="auto"/>
              <w:bottom w:val="single" w:sz="4" w:space="0" w:color="auto"/>
              <w:right w:val="single" w:sz="4" w:space="0" w:color="auto"/>
            </w:tcBorders>
          </w:tcPr>
          <w:p w14:paraId="5AD14412" w14:textId="77777777" w:rsidR="00773771" w:rsidRDefault="00773771" w:rsidP="00E95E9E">
            <w:pPr>
              <w:pStyle w:val="TAC"/>
            </w:pPr>
            <w:r>
              <w:t>UE Mobility to EPC</w:t>
            </w:r>
          </w:p>
        </w:tc>
        <w:tc>
          <w:tcPr>
            <w:tcW w:w="607" w:type="pct"/>
            <w:tcBorders>
              <w:top w:val="single" w:sz="4" w:space="0" w:color="auto"/>
              <w:left w:val="single" w:sz="4" w:space="0" w:color="auto"/>
              <w:bottom w:val="single" w:sz="4" w:space="0" w:color="auto"/>
              <w:right w:val="single" w:sz="4" w:space="0" w:color="auto"/>
            </w:tcBorders>
          </w:tcPr>
          <w:p w14:paraId="292D3FB5" w14:textId="77777777" w:rsidR="00773771" w:rsidRDefault="00773771" w:rsidP="00E95E9E">
            <w:pPr>
              <w:pStyle w:val="TAC"/>
            </w:pPr>
            <w:r>
              <w:t>UE Mobility from EPC</w:t>
            </w:r>
          </w:p>
        </w:tc>
        <w:tc>
          <w:tcPr>
            <w:tcW w:w="678" w:type="pct"/>
            <w:tcBorders>
              <w:top w:val="single" w:sz="4" w:space="0" w:color="auto"/>
              <w:left w:val="single" w:sz="4" w:space="0" w:color="auto"/>
              <w:bottom w:val="single" w:sz="4" w:space="0" w:color="auto"/>
              <w:right w:val="single" w:sz="4" w:space="0" w:color="auto"/>
            </w:tcBorders>
          </w:tcPr>
          <w:p w14:paraId="47F1BC13" w14:textId="77777777" w:rsidR="00773771" w:rsidRDefault="00773771" w:rsidP="00E95E9E">
            <w:pPr>
              <w:pStyle w:val="TAC"/>
            </w:pPr>
            <w:r>
              <w:t>Network Deregistration</w:t>
            </w:r>
          </w:p>
        </w:tc>
        <w:tc>
          <w:tcPr>
            <w:tcW w:w="678" w:type="pct"/>
            <w:tcBorders>
              <w:top w:val="single" w:sz="4" w:space="0" w:color="auto"/>
              <w:left w:val="single" w:sz="4" w:space="0" w:color="auto"/>
              <w:bottom w:val="single" w:sz="4" w:space="0" w:color="auto"/>
              <w:right w:val="single" w:sz="4" w:space="0" w:color="auto"/>
            </w:tcBorders>
          </w:tcPr>
          <w:p w14:paraId="1FC8FD05" w14:textId="77777777" w:rsidR="00773771" w:rsidRDefault="00773771" w:rsidP="00E95E9E">
            <w:pPr>
              <w:pStyle w:val="TAC"/>
            </w:pPr>
            <w:r>
              <w:t>UE Deregistration</w:t>
            </w:r>
          </w:p>
        </w:tc>
        <w:tc>
          <w:tcPr>
            <w:tcW w:w="607" w:type="pct"/>
            <w:tcBorders>
              <w:top w:val="single" w:sz="4" w:space="0" w:color="auto"/>
              <w:left w:val="single" w:sz="4" w:space="0" w:color="auto"/>
              <w:bottom w:val="single" w:sz="4" w:space="0" w:color="auto"/>
              <w:right w:val="single" w:sz="4" w:space="0" w:color="auto"/>
            </w:tcBorders>
          </w:tcPr>
          <w:p w14:paraId="7C9F73AB" w14:textId="77777777" w:rsidR="00773771" w:rsidRDefault="00773771" w:rsidP="00E95E9E">
            <w:pPr>
              <w:pStyle w:val="TAC"/>
            </w:pPr>
            <w:r>
              <w:t>Handover</w:t>
            </w:r>
          </w:p>
        </w:tc>
        <w:tc>
          <w:tcPr>
            <w:tcW w:w="607" w:type="pct"/>
            <w:tcBorders>
              <w:top w:val="single" w:sz="4" w:space="0" w:color="auto"/>
              <w:left w:val="single" w:sz="4" w:space="0" w:color="auto"/>
              <w:bottom w:val="single" w:sz="4" w:space="0" w:color="auto"/>
              <w:right w:val="single" w:sz="4" w:space="0" w:color="auto"/>
            </w:tcBorders>
          </w:tcPr>
          <w:p w14:paraId="0C255292" w14:textId="77777777" w:rsidR="00773771" w:rsidRDefault="00773771" w:rsidP="00E95E9E">
            <w:pPr>
              <w:pStyle w:val="TAC"/>
            </w:pPr>
            <w:r>
              <w:t>Service</w:t>
            </w:r>
          </w:p>
          <w:p w14:paraId="0EDD70CD" w14:textId="77777777" w:rsidR="00773771" w:rsidRDefault="00773771" w:rsidP="00E95E9E">
            <w:pPr>
              <w:pStyle w:val="TAC"/>
            </w:pPr>
            <w:r>
              <w:t>Request</w:t>
            </w:r>
          </w:p>
        </w:tc>
        <w:tc>
          <w:tcPr>
            <w:tcW w:w="608" w:type="pct"/>
            <w:tcBorders>
              <w:top w:val="single" w:sz="4" w:space="0" w:color="auto"/>
              <w:left w:val="single" w:sz="4" w:space="0" w:color="auto"/>
              <w:bottom w:val="single" w:sz="4" w:space="0" w:color="auto"/>
              <w:right w:val="single" w:sz="4" w:space="0" w:color="auto"/>
            </w:tcBorders>
          </w:tcPr>
          <w:p w14:paraId="603D2011" w14:textId="77777777" w:rsidR="00773771" w:rsidRDefault="00773771" w:rsidP="00E95E9E">
            <w:pPr>
              <w:pStyle w:val="TAC"/>
            </w:pPr>
            <w:r>
              <w:t>Registration</w:t>
            </w:r>
          </w:p>
        </w:tc>
      </w:tr>
    </w:tbl>
    <w:p w14:paraId="4DDFA5A7" w14:textId="77777777" w:rsidR="00773771" w:rsidRDefault="00773771" w:rsidP="0077377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3"/>
        <w:gridCol w:w="1183"/>
        <w:gridCol w:w="1183"/>
        <w:gridCol w:w="1183"/>
        <w:gridCol w:w="1183"/>
        <w:gridCol w:w="1183"/>
        <w:gridCol w:w="1184"/>
        <w:gridCol w:w="1347"/>
      </w:tblGrid>
      <w:tr w:rsidR="00773771" w14:paraId="74E52A60"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17E2DA80" w14:textId="77777777" w:rsidR="00773771" w:rsidRDefault="00773771" w:rsidP="00E95E9E">
            <w:pPr>
              <w:pStyle w:val="TAH"/>
            </w:pPr>
            <w:r>
              <w:t>SMF</w:t>
            </w:r>
          </w:p>
        </w:tc>
      </w:tr>
      <w:tr w:rsidR="00773771" w14:paraId="62216EB5" w14:textId="77777777" w:rsidTr="00E95E9E">
        <w:tc>
          <w:tcPr>
            <w:tcW w:w="625" w:type="pct"/>
            <w:tcBorders>
              <w:top w:val="single" w:sz="4" w:space="0" w:color="auto"/>
              <w:left w:val="single" w:sz="4" w:space="0" w:color="auto"/>
              <w:bottom w:val="single" w:sz="4" w:space="0" w:color="auto"/>
              <w:right w:val="single" w:sz="4" w:space="0" w:color="auto"/>
            </w:tcBorders>
            <w:shd w:val="clear" w:color="auto" w:fill="CCCCCC"/>
          </w:tcPr>
          <w:p w14:paraId="1697A8D4" w14:textId="77777777" w:rsidR="00773771" w:rsidRDefault="00773771" w:rsidP="00E95E9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3347B8C" w14:textId="77777777" w:rsidR="00773771" w:rsidRDefault="00773771" w:rsidP="00E95E9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F747BFC" w14:textId="77777777" w:rsidR="00773771" w:rsidRDefault="00773771" w:rsidP="00E95E9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2C52905" w14:textId="77777777" w:rsidR="00773771" w:rsidRDefault="00773771" w:rsidP="00E95E9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0C380AD" w14:textId="77777777" w:rsidR="00773771" w:rsidRDefault="00773771" w:rsidP="00E95E9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72C6137" w14:textId="77777777" w:rsidR="00773771" w:rsidRDefault="00773771" w:rsidP="00E95E9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C9A31E8" w14:textId="77777777" w:rsidR="00773771" w:rsidRDefault="00773771" w:rsidP="00E95E9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2794A3A" w14:textId="77777777" w:rsidR="00773771" w:rsidRDefault="00773771" w:rsidP="00E95E9E">
            <w:pPr>
              <w:pStyle w:val="TAH"/>
            </w:pPr>
            <w:r>
              <w:t>Bit 1</w:t>
            </w:r>
          </w:p>
        </w:tc>
      </w:tr>
      <w:tr w:rsidR="00773771" w14:paraId="0B7905DC" w14:textId="77777777" w:rsidTr="00E95E9E">
        <w:tc>
          <w:tcPr>
            <w:tcW w:w="625" w:type="pct"/>
            <w:tcBorders>
              <w:top w:val="single" w:sz="4" w:space="0" w:color="auto"/>
              <w:left w:val="single" w:sz="4" w:space="0" w:color="auto"/>
              <w:bottom w:val="single" w:sz="4" w:space="0" w:color="auto"/>
              <w:right w:val="single" w:sz="4" w:space="0" w:color="auto"/>
            </w:tcBorders>
          </w:tcPr>
          <w:p w14:paraId="37A0F537" w14:textId="77777777" w:rsidR="00773771" w:rsidRDefault="00773771"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34EC0231" w14:textId="51CB9384" w:rsidR="00773771" w:rsidRDefault="00155025" w:rsidP="00E95E9E">
            <w:pPr>
              <w:pStyle w:val="TAC"/>
            </w:pPr>
            <w:ins w:id="45" w:author="Zu Qiang" w:date="2023-10-30T10:10:00Z">
              <w:r w:rsidRPr="00FA3E57">
                <w:t xml:space="preserve">Mobility between I-SMFs </w:t>
              </w:r>
              <w:r>
                <w:t>or</w:t>
              </w:r>
              <w:r w:rsidRPr="00FA3E57">
                <w:t xml:space="preserve"> V-SMFs</w:t>
              </w:r>
            </w:ins>
            <w:del w:id="46" w:author="Zu Qiang" w:date="2023-10-30T10:10:00Z">
              <w:r w:rsidR="00773771" w:rsidDel="00155025">
                <w:delText>Spare</w:delText>
              </w:r>
            </w:del>
          </w:p>
        </w:tc>
        <w:tc>
          <w:tcPr>
            <w:tcW w:w="625" w:type="pct"/>
            <w:tcBorders>
              <w:top w:val="single" w:sz="4" w:space="0" w:color="auto"/>
              <w:left w:val="single" w:sz="4" w:space="0" w:color="auto"/>
              <w:bottom w:val="single" w:sz="4" w:space="0" w:color="auto"/>
              <w:right w:val="single" w:sz="4" w:space="0" w:color="auto"/>
            </w:tcBorders>
          </w:tcPr>
          <w:p w14:paraId="5D1CE904" w14:textId="77777777" w:rsidR="00773771" w:rsidRDefault="00773771" w:rsidP="00E95E9E">
            <w:pPr>
              <w:pStyle w:val="TAC"/>
            </w:pPr>
            <w:r>
              <w:t>Mobility from EPC</w:t>
            </w:r>
          </w:p>
        </w:tc>
        <w:tc>
          <w:tcPr>
            <w:tcW w:w="625" w:type="pct"/>
            <w:tcBorders>
              <w:top w:val="single" w:sz="4" w:space="0" w:color="auto"/>
              <w:left w:val="single" w:sz="4" w:space="0" w:color="auto"/>
              <w:bottom w:val="single" w:sz="4" w:space="0" w:color="auto"/>
              <w:right w:val="single" w:sz="4" w:space="0" w:color="auto"/>
            </w:tcBorders>
          </w:tcPr>
          <w:p w14:paraId="392428C7" w14:textId="77777777" w:rsidR="00773771" w:rsidRDefault="00773771" w:rsidP="00E95E9E">
            <w:pPr>
              <w:pStyle w:val="TAC"/>
            </w:pPr>
            <w:r>
              <w:t>Mobility between 3GPP and N3GPP to 5GC</w:t>
            </w:r>
          </w:p>
        </w:tc>
        <w:tc>
          <w:tcPr>
            <w:tcW w:w="625" w:type="pct"/>
            <w:tcBorders>
              <w:top w:val="single" w:sz="4" w:space="0" w:color="auto"/>
              <w:left w:val="single" w:sz="4" w:space="0" w:color="auto"/>
              <w:bottom w:val="single" w:sz="4" w:space="0" w:color="auto"/>
              <w:right w:val="single" w:sz="4" w:space="0" w:color="auto"/>
            </w:tcBorders>
          </w:tcPr>
          <w:p w14:paraId="3B3D2A78" w14:textId="77777777" w:rsidR="00773771" w:rsidRDefault="00773771" w:rsidP="00E95E9E">
            <w:pPr>
              <w:pStyle w:val="TAC"/>
            </w:pPr>
            <w:r>
              <w:t>PDU Session UP activation / deactivation</w:t>
            </w:r>
          </w:p>
        </w:tc>
        <w:tc>
          <w:tcPr>
            <w:tcW w:w="625" w:type="pct"/>
            <w:tcBorders>
              <w:top w:val="single" w:sz="4" w:space="0" w:color="auto"/>
              <w:left w:val="single" w:sz="4" w:space="0" w:color="auto"/>
              <w:bottom w:val="single" w:sz="4" w:space="0" w:color="auto"/>
              <w:right w:val="single" w:sz="4" w:space="0" w:color="auto"/>
            </w:tcBorders>
          </w:tcPr>
          <w:p w14:paraId="3492FEB5" w14:textId="77777777" w:rsidR="00773771" w:rsidRDefault="00773771" w:rsidP="00E95E9E">
            <w:pPr>
              <w:pStyle w:val="TAC"/>
            </w:pPr>
            <w:r>
              <w:t>PDU Session Release</w:t>
            </w:r>
          </w:p>
        </w:tc>
        <w:tc>
          <w:tcPr>
            <w:tcW w:w="625" w:type="pct"/>
            <w:tcBorders>
              <w:top w:val="single" w:sz="4" w:space="0" w:color="auto"/>
              <w:left w:val="single" w:sz="4" w:space="0" w:color="auto"/>
              <w:bottom w:val="single" w:sz="4" w:space="0" w:color="auto"/>
              <w:right w:val="single" w:sz="4" w:space="0" w:color="auto"/>
            </w:tcBorders>
          </w:tcPr>
          <w:p w14:paraId="064239AD" w14:textId="77777777" w:rsidR="00773771" w:rsidRDefault="00773771" w:rsidP="00E95E9E">
            <w:pPr>
              <w:pStyle w:val="TAC"/>
            </w:pPr>
            <w:r>
              <w:t>PDU Session Modification</w:t>
            </w:r>
          </w:p>
        </w:tc>
        <w:tc>
          <w:tcPr>
            <w:tcW w:w="625" w:type="pct"/>
            <w:tcBorders>
              <w:top w:val="single" w:sz="4" w:space="0" w:color="auto"/>
              <w:left w:val="single" w:sz="4" w:space="0" w:color="auto"/>
              <w:bottom w:val="single" w:sz="4" w:space="0" w:color="auto"/>
              <w:right w:val="single" w:sz="4" w:space="0" w:color="auto"/>
            </w:tcBorders>
          </w:tcPr>
          <w:p w14:paraId="35AB661C" w14:textId="77777777" w:rsidR="00773771" w:rsidRDefault="00773771" w:rsidP="00E95E9E">
            <w:pPr>
              <w:pStyle w:val="TAC"/>
            </w:pPr>
            <w:r>
              <w:t>PDU Session Establishment</w:t>
            </w:r>
          </w:p>
        </w:tc>
      </w:tr>
    </w:tbl>
    <w:p w14:paraId="3CE2798D" w14:textId="77777777" w:rsidR="00773771" w:rsidRDefault="00773771" w:rsidP="0077377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8"/>
        <w:gridCol w:w="2407"/>
        <w:gridCol w:w="2407"/>
        <w:gridCol w:w="2407"/>
      </w:tblGrid>
      <w:tr w:rsidR="00773771" w14:paraId="4925CF1D" w14:textId="77777777" w:rsidTr="00E95E9E">
        <w:tc>
          <w:tcPr>
            <w:tcW w:w="5000" w:type="pct"/>
            <w:gridSpan w:val="4"/>
            <w:tcBorders>
              <w:top w:val="single" w:sz="4" w:space="0" w:color="auto"/>
              <w:left w:val="single" w:sz="4" w:space="0" w:color="auto"/>
              <w:bottom w:val="single" w:sz="4" w:space="0" w:color="auto"/>
              <w:right w:val="single" w:sz="4" w:space="0" w:color="auto"/>
            </w:tcBorders>
            <w:shd w:val="clear" w:color="auto" w:fill="CCCCCC"/>
          </w:tcPr>
          <w:p w14:paraId="575DEBA4" w14:textId="77777777" w:rsidR="00773771" w:rsidRDefault="00773771" w:rsidP="00E95E9E">
            <w:pPr>
              <w:pStyle w:val="TAH"/>
            </w:pPr>
            <w:r>
              <w:t>PCF</w:t>
            </w:r>
          </w:p>
        </w:tc>
      </w:tr>
      <w:tr w:rsidR="00773771" w14:paraId="219430B3" w14:textId="77777777" w:rsidTr="00E95E9E">
        <w:tc>
          <w:tcPr>
            <w:tcW w:w="1250" w:type="pct"/>
            <w:tcBorders>
              <w:top w:val="single" w:sz="4" w:space="0" w:color="auto"/>
              <w:left w:val="single" w:sz="4" w:space="0" w:color="auto"/>
              <w:bottom w:val="single" w:sz="4" w:space="0" w:color="auto"/>
              <w:right w:val="single" w:sz="4" w:space="0" w:color="auto"/>
            </w:tcBorders>
            <w:shd w:val="clear" w:color="auto" w:fill="CCCCCC"/>
          </w:tcPr>
          <w:p w14:paraId="4A8771E3" w14:textId="77777777" w:rsidR="00773771" w:rsidRDefault="00773771" w:rsidP="00E95E9E">
            <w:pPr>
              <w:pStyle w:val="TAH"/>
            </w:pPr>
            <w:r>
              <w:t>Bit 4</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4928EFF3" w14:textId="77777777" w:rsidR="00773771" w:rsidRDefault="00773771" w:rsidP="00E95E9E">
            <w:pPr>
              <w:pStyle w:val="TAH"/>
            </w:pPr>
            <w:r>
              <w:t>Bit 3</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428A18FD" w14:textId="77777777" w:rsidR="00773771" w:rsidRDefault="00773771" w:rsidP="00E95E9E">
            <w:pPr>
              <w:pStyle w:val="TAH"/>
            </w:pPr>
            <w:r>
              <w:t>Bit 2</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46ED8856" w14:textId="77777777" w:rsidR="00773771" w:rsidRDefault="00773771" w:rsidP="00E95E9E">
            <w:pPr>
              <w:pStyle w:val="TAH"/>
            </w:pPr>
            <w:r>
              <w:t>Bit 1</w:t>
            </w:r>
          </w:p>
        </w:tc>
      </w:tr>
      <w:tr w:rsidR="00773771" w14:paraId="1DF117D1" w14:textId="77777777" w:rsidTr="00E95E9E">
        <w:tc>
          <w:tcPr>
            <w:tcW w:w="1250" w:type="pct"/>
            <w:tcBorders>
              <w:top w:val="single" w:sz="4" w:space="0" w:color="auto"/>
              <w:left w:val="single" w:sz="4" w:space="0" w:color="auto"/>
              <w:bottom w:val="single" w:sz="4" w:space="0" w:color="auto"/>
              <w:right w:val="single" w:sz="4" w:space="0" w:color="auto"/>
            </w:tcBorders>
          </w:tcPr>
          <w:p w14:paraId="4D1CF441" w14:textId="77777777" w:rsidR="00773771" w:rsidRDefault="00773771" w:rsidP="00E95E9E">
            <w:pPr>
              <w:pStyle w:val="TAC"/>
            </w:pPr>
            <w:r>
              <w:t>BDT policy</w:t>
            </w:r>
          </w:p>
        </w:tc>
        <w:tc>
          <w:tcPr>
            <w:tcW w:w="1250" w:type="pct"/>
            <w:tcBorders>
              <w:top w:val="single" w:sz="4" w:space="0" w:color="auto"/>
              <w:left w:val="single" w:sz="4" w:space="0" w:color="auto"/>
              <w:bottom w:val="single" w:sz="4" w:space="0" w:color="auto"/>
              <w:right w:val="single" w:sz="4" w:space="0" w:color="auto"/>
            </w:tcBorders>
          </w:tcPr>
          <w:p w14:paraId="6AD3486A" w14:textId="77777777" w:rsidR="00773771" w:rsidRDefault="00773771" w:rsidP="00E95E9E">
            <w:pPr>
              <w:pStyle w:val="TAC"/>
            </w:pPr>
            <w:r>
              <w:t>Authorization</w:t>
            </w:r>
          </w:p>
        </w:tc>
        <w:tc>
          <w:tcPr>
            <w:tcW w:w="1250" w:type="pct"/>
            <w:tcBorders>
              <w:top w:val="single" w:sz="4" w:space="0" w:color="auto"/>
              <w:left w:val="single" w:sz="4" w:space="0" w:color="auto"/>
              <w:bottom w:val="single" w:sz="4" w:space="0" w:color="auto"/>
              <w:right w:val="single" w:sz="4" w:space="0" w:color="auto"/>
            </w:tcBorders>
          </w:tcPr>
          <w:p w14:paraId="468DEC70" w14:textId="77777777" w:rsidR="00773771" w:rsidRDefault="00773771" w:rsidP="00E95E9E">
            <w:pPr>
              <w:pStyle w:val="TAC"/>
            </w:pPr>
            <w:r>
              <w:t>SM Policy</w:t>
            </w:r>
          </w:p>
        </w:tc>
        <w:tc>
          <w:tcPr>
            <w:tcW w:w="1250" w:type="pct"/>
            <w:tcBorders>
              <w:top w:val="single" w:sz="4" w:space="0" w:color="auto"/>
              <w:left w:val="single" w:sz="4" w:space="0" w:color="auto"/>
              <w:bottom w:val="single" w:sz="4" w:space="0" w:color="auto"/>
              <w:right w:val="single" w:sz="4" w:space="0" w:color="auto"/>
            </w:tcBorders>
          </w:tcPr>
          <w:p w14:paraId="4DB46E1C" w14:textId="77777777" w:rsidR="00773771" w:rsidRDefault="00773771" w:rsidP="00E95E9E">
            <w:pPr>
              <w:pStyle w:val="TAC"/>
            </w:pPr>
            <w:r>
              <w:t>AM Policy</w:t>
            </w:r>
          </w:p>
        </w:tc>
      </w:tr>
    </w:tbl>
    <w:p w14:paraId="452B7921" w14:textId="77777777" w:rsidR="00773771" w:rsidRDefault="00773771" w:rsidP="0077377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8"/>
        <w:gridCol w:w="2407"/>
        <w:gridCol w:w="2407"/>
        <w:gridCol w:w="2407"/>
      </w:tblGrid>
      <w:tr w:rsidR="00773771" w14:paraId="41ACC8AA" w14:textId="77777777" w:rsidTr="00E95E9E">
        <w:tc>
          <w:tcPr>
            <w:tcW w:w="5000" w:type="pct"/>
            <w:gridSpan w:val="4"/>
            <w:tcBorders>
              <w:top w:val="single" w:sz="4" w:space="0" w:color="auto"/>
              <w:left w:val="single" w:sz="4" w:space="0" w:color="auto"/>
              <w:bottom w:val="single" w:sz="4" w:space="0" w:color="auto"/>
              <w:right w:val="single" w:sz="4" w:space="0" w:color="auto"/>
            </w:tcBorders>
            <w:shd w:val="clear" w:color="auto" w:fill="CCCCCC"/>
          </w:tcPr>
          <w:p w14:paraId="2FD2B66A" w14:textId="77777777" w:rsidR="00773771" w:rsidRDefault="00773771" w:rsidP="00E95E9E">
            <w:pPr>
              <w:pStyle w:val="TAH"/>
            </w:pPr>
            <w:r>
              <w:t>UPF</w:t>
            </w:r>
          </w:p>
        </w:tc>
      </w:tr>
      <w:tr w:rsidR="00773771" w14:paraId="5DF3D5DD" w14:textId="77777777" w:rsidTr="00E95E9E">
        <w:tc>
          <w:tcPr>
            <w:tcW w:w="1250" w:type="pct"/>
            <w:tcBorders>
              <w:top w:val="single" w:sz="4" w:space="0" w:color="auto"/>
              <w:left w:val="single" w:sz="4" w:space="0" w:color="auto"/>
              <w:bottom w:val="single" w:sz="4" w:space="0" w:color="auto"/>
              <w:right w:val="single" w:sz="4" w:space="0" w:color="auto"/>
            </w:tcBorders>
            <w:shd w:val="clear" w:color="auto" w:fill="CCCCCC"/>
          </w:tcPr>
          <w:p w14:paraId="1C9AF887" w14:textId="77777777" w:rsidR="00773771" w:rsidRDefault="00773771" w:rsidP="00E95E9E">
            <w:pPr>
              <w:pStyle w:val="TAH"/>
            </w:pPr>
            <w:r>
              <w:t>Bit 4</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003D138F" w14:textId="77777777" w:rsidR="00773771" w:rsidRDefault="00773771" w:rsidP="00E95E9E">
            <w:pPr>
              <w:pStyle w:val="TAH"/>
            </w:pPr>
            <w:r>
              <w:t>Bit 3</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4224177C" w14:textId="77777777" w:rsidR="00773771" w:rsidRDefault="00773771" w:rsidP="00E95E9E">
            <w:pPr>
              <w:pStyle w:val="TAH"/>
            </w:pPr>
            <w:r>
              <w:t>Bit 2</w:t>
            </w:r>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7DA5D546" w14:textId="77777777" w:rsidR="00773771" w:rsidRDefault="00773771" w:rsidP="00E95E9E">
            <w:pPr>
              <w:pStyle w:val="TAH"/>
            </w:pPr>
            <w:r>
              <w:t>Bit 1</w:t>
            </w:r>
          </w:p>
        </w:tc>
      </w:tr>
      <w:tr w:rsidR="00773771" w14:paraId="36CDF773" w14:textId="77777777" w:rsidTr="00E95E9E">
        <w:tc>
          <w:tcPr>
            <w:tcW w:w="1250" w:type="pct"/>
            <w:tcBorders>
              <w:top w:val="single" w:sz="4" w:space="0" w:color="auto"/>
              <w:left w:val="single" w:sz="4" w:space="0" w:color="auto"/>
              <w:bottom w:val="single" w:sz="4" w:space="0" w:color="auto"/>
              <w:right w:val="single" w:sz="4" w:space="0" w:color="auto"/>
            </w:tcBorders>
          </w:tcPr>
          <w:p w14:paraId="6E606DCD" w14:textId="77777777" w:rsidR="00773771" w:rsidRDefault="00773771" w:rsidP="00E95E9E">
            <w:pPr>
              <w:pStyle w:val="TAC"/>
            </w:pPr>
            <w:r>
              <w:t>Spare</w:t>
            </w:r>
          </w:p>
        </w:tc>
        <w:tc>
          <w:tcPr>
            <w:tcW w:w="1250" w:type="pct"/>
            <w:tcBorders>
              <w:top w:val="single" w:sz="4" w:space="0" w:color="auto"/>
              <w:left w:val="single" w:sz="4" w:space="0" w:color="auto"/>
              <w:bottom w:val="single" w:sz="4" w:space="0" w:color="auto"/>
              <w:right w:val="single" w:sz="4" w:space="0" w:color="auto"/>
            </w:tcBorders>
          </w:tcPr>
          <w:p w14:paraId="04614E9B" w14:textId="77777777" w:rsidR="00773771" w:rsidRDefault="00773771" w:rsidP="00E95E9E">
            <w:pPr>
              <w:pStyle w:val="TAC"/>
            </w:pPr>
            <w:r>
              <w:t>Spare</w:t>
            </w:r>
          </w:p>
        </w:tc>
        <w:tc>
          <w:tcPr>
            <w:tcW w:w="1250" w:type="pct"/>
            <w:tcBorders>
              <w:top w:val="single" w:sz="4" w:space="0" w:color="auto"/>
              <w:left w:val="single" w:sz="4" w:space="0" w:color="auto"/>
              <w:bottom w:val="single" w:sz="4" w:space="0" w:color="auto"/>
              <w:right w:val="single" w:sz="4" w:space="0" w:color="auto"/>
            </w:tcBorders>
          </w:tcPr>
          <w:p w14:paraId="241150F9" w14:textId="77777777" w:rsidR="00773771" w:rsidRDefault="00773771" w:rsidP="00E95E9E">
            <w:pPr>
              <w:pStyle w:val="TAC"/>
            </w:pPr>
            <w:r>
              <w:t>Spare</w:t>
            </w:r>
          </w:p>
        </w:tc>
        <w:tc>
          <w:tcPr>
            <w:tcW w:w="1250" w:type="pct"/>
            <w:tcBorders>
              <w:top w:val="single" w:sz="4" w:space="0" w:color="auto"/>
              <w:left w:val="single" w:sz="4" w:space="0" w:color="auto"/>
              <w:bottom w:val="single" w:sz="4" w:space="0" w:color="auto"/>
              <w:right w:val="single" w:sz="4" w:space="0" w:color="auto"/>
            </w:tcBorders>
          </w:tcPr>
          <w:p w14:paraId="475C30EE" w14:textId="77777777" w:rsidR="00773771" w:rsidRDefault="00773771" w:rsidP="00E95E9E">
            <w:pPr>
              <w:pStyle w:val="TAC"/>
            </w:pPr>
            <w:r>
              <w:t>N4 Session</w:t>
            </w:r>
          </w:p>
        </w:tc>
      </w:tr>
    </w:tbl>
    <w:p w14:paraId="169ABA37" w14:textId="77777777" w:rsidR="00773771" w:rsidRDefault="00773771" w:rsidP="0077377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
        <w:gridCol w:w="1246"/>
        <w:gridCol w:w="969"/>
        <w:gridCol w:w="1523"/>
        <w:gridCol w:w="1107"/>
        <w:gridCol w:w="1246"/>
        <w:gridCol w:w="1387"/>
        <w:gridCol w:w="1213"/>
      </w:tblGrid>
      <w:tr w:rsidR="00773771" w14:paraId="3A47120F" w14:textId="77777777" w:rsidTr="00E95E9E">
        <w:tc>
          <w:tcPr>
            <w:tcW w:w="2428"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48E695BD" w14:textId="77777777" w:rsidR="00773771" w:rsidRDefault="00773771" w:rsidP="00E95E9E">
            <w:pPr>
              <w:pStyle w:val="TAH"/>
            </w:pPr>
            <w:r>
              <w:t>AUSF</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510B519F" w14:textId="77777777" w:rsidR="00773771" w:rsidRDefault="00773771" w:rsidP="00E95E9E">
            <w:pPr>
              <w:pStyle w:val="TAH"/>
            </w:pPr>
            <w:r>
              <w:t>NEF</w:t>
            </w:r>
          </w:p>
        </w:tc>
      </w:tr>
      <w:tr w:rsidR="00773771" w14:paraId="33251D91" w14:textId="77777777" w:rsidTr="00E95E9E">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538CA65C" w14:textId="77777777" w:rsidR="00773771" w:rsidRDefault="00773771" w:rsidP="00E95E9E">
            <w:pPr>
              <w:pStyle w:val="TAH"/>
            </w:pPr>
            <w:r>
              <w:t>Bit 8</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55D6FA40" w14:textId="77777777" w:rsidR="00773771" w:rsidRDefault="00773771" w:rsidP="00E95E9E">
            <w:pPr>
              <w:pStyle w:val="TAH"/>
            </w:pPr>
            <w:r>
              <w:t>Bit 7</w:t>
            </w:r>
          </w:p>
        </w:tc>
        <w:tc>
          <w:tcPr>
            <w:tcW w:w="503" w:type="pct"/>
            <w:tcBorders>
              <w:top w:val="single" w:sz="4" w:space="0" w:color="auto"/>
              <w:left w:val="single" w:sz="4" w:space="0" w:color="auto"/>
              <w:bottom w:val="single" w:sz="4" w:space="0" w:color="auto"/>
              <w:right w:val="single" w:sz="4" w:space="0" w:color="auto"/>
            </w:tcBorders>
            <w:shd w:val="clear" w:color="auto" w:fill="CCCCCC"/>
            <w:hideMark/>
          </w:tcPr>
          <w:p w14:paraId="334B597E" w14:textId="77777777" w:rsidR="00773771" w:rsidRDefault="00773771" w:rsidP="00E95E9E">
            <w:pPr>
              <w:pStyle w:val="TAH"/>
            </w:pPr>
            <w:r>
              <w:t>Bit 6</w:t>
            </w:r>
          </w:p>
        </w:tc>
        <w:tc>
          <w:tcPr>
            <w:tcW w:w="791" w:type="pct"/>
            <w:tcBorders>
              <w:top w:val="single" w:sz="4" w:space="0" w:color="auto"/>
              <w:left w:val="single" w:sz="4" w:space="0" w:color="auto"/>
              <w:bottom w:val="single" w:sz="4" w:space="0" w:color="auto"/>
              <w:right w:val="single" w:sz="4" w:space="0" w:color="auto"/>
            </w:tcBorders>
            <w:shd w:val="clear" w:color="auto" w:fill="CCCCCC"/>
            <w:hideMark/>
          </w:tcPr>
          <w:p w14:paraId="6CB5145B" w14:textId="77777777" w:rsidR="00773771" w:rsidRDefault="00773771" w:rsidP="00E95E9E">
            <w:pPr>
              <w:pStyle w:val="TAH"/>
            </w:pPr>
            <w:r>
              <w:t>Bit 5</w:t>
            </w:r>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79DAE23D" w14:textId="77777777" w:rsidR="00773771" w:rsidRDefault="00773771" w:rsidP="00E95E9E">
            <w:pPr>
              <w:pStyle w:val="TAH"/>
            </w:pPr>
            <w:r>
              <w:t>Bit 4</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5D262FAD" w14:textId="77777777" w:rsidR="00773771" w:rsidRDefault="00773771" w:rsidP="00E95E9E">
            <w:pPr>
              <w:pStyle w:val="TAH"/>
            </w:pPr>
            <w:r>
              <w:t>Bit 3</w:t>
            </w:r>
          </w:p>
        </w:tc>
        <w:tc>
          <w:tcPr>
            <w:tcW w:w="720" w:type="pct"/>
            <w:tcBorders>
              <w:top w:val="single" w:sz="4" w:space="0" w:color="auto"/>
              <w:left w:val="single" w:sz="4" w:space="0" w:color="auto"/>
              <w:bottom w:val="single" w:sz="4" w:space="0" w:color="auto"/>
              <w:right w:val="single" w:sz="4" w:space="0" w:color="auto"/>
            </w:tcBorders>
            <w:shd w:val="clear" w:color="auto" w:fill="CCCCCC"/>
            <w:hideMark/>
          </w:tcPr>
          <w:p w14:paraId="1CFFE0E2" w14:textId="77777777" w:rsidR="00773771" w:rsidRDefault="00773771" w:rsidP="00E95E9E">
            <w:pPr>
              <w:pStyle w:val="TAH"/>
            </w:pPr>
            <w:r>
              <w:t>Bit 2</w:t>
            </w:r>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1F62FA32" w14:textId="77777777" w:rsidR="00773771" w:rsidRDefault="00773771" w:rsidP="00E95E9E">
            <w:pPr>
              <w:pStyle w:val="TAH"/>
            </w:pPr>
            <w:r>
              <w:t>Bit 1</w:t>
            </w:r>
          </w:p>
        </w:tc>
      </w:tr>
      <w:tr w:rsidR="00773771" w14:paraId="7F78D83E" w14:textId="77777777" w:rsidTr="00E95E9E">
        <w:tc>
          <w:tcPr>
            <w:tcW w:w="487" w:type="pct"/>
            <w:tcBorders>
              <w:top w:val="single" w:sz="4" w:space="0" w:color="auto"/>
              <w:left w:val="single" w:sz="4" w:space="0" w:color="auto"/>
              <w:bottom w:val="single" w:sz="4" w:space="0" w:color="auto"/>
              <w:right w:val="single" w:sz="4" w:space="0" w:color="auto"/>
            </w:tcBorders>
            <w:hideMark/>
          </w:tcPr>
          <w:p w14:paraId="31EC0F81" w14:textId="77777777" w:rsidR="00773771" w:rsidRDefault="00773771" w:rsidP="00E95E9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481B9ACF" w14:textId="77777777" w:rsidR="00773771" w:rsidRDefault="00773771" w:rsidP="00E95E9E">
            <w:pPr>
              <w:pStyle w:val="TAC"/>
              <w:ind w:left="34"/>
            </w:pPr>
            <w:r>
              <w:t>spare</w:t>
            </w:r>
          </w:p>
        </w:tc>
        <w:tc>
          <w:tcPr>
            <w:tcW w:w="503" w:type="pct"/>
            <w:tcBorders>
              <w:top w:val="single" w:sz="4" w:space="0" w:color="auto"/>
              <w:left w:val="single" w:sz="4" w:space="0" w:color="auto"/>
              <w:bottom w:val="single" w:sz="4" w:space="0" w:color="auto"/>
              <w:right w:val="single" w:sz="4" w:space="0" w:color="auto"/>
            </w:tcBorders>
            <w:hideMark/>
          </w:tcPr>
          <w:p w14:paraId="660ED3F5" w14:textId="77777777" w:rsidR="00773771" w:rsidRDefault="00773771" w:rsidP="00E95E9E">
            <w:pPr>
              <w:pStyle w:val="TAC"/>
              <w:ind w:left="34"/>
            </w:pPr>
            <w:r>
              <w:t>spare</w:t>
            </w:r>
          </w:p>
        </w:tc>
        <w:tc>
          <w:tcPr>
            <w:tcW w:w="791" w:type="pct"/>
            <w:tcBorders>
              <w:top w:val="single" w:sz="4" w:space="0" w:color="auto"/>
              <w:left w:val="single" w:sz="4" w:space="0" w:color="auto"/>
              <w:bottom w:val="single" w:sz="4" w:space="0" w:color="auto"/>
              <w:right w:val="single" w:sz="4" w:space="0" w:color="auto"/>
            </w:tcBorders>
            <w:hideMark/>
          </w:tcPr>
          <w:p w14:paraId="61E65942" w14:textId="77777777" w:rsidR="00773771" w:rsidRDefault="00773771" w:rsidP="00E95E9E">
            <w:pPr>
              <w:pStyle w:val="TAC"/>
              <w:ind w:left="35"/>
            </w:pPr>
            <w:r>
              <w:t>UE Authentication</w:t>
            </w:r>
          </w:p>
        </w:tc>
        <w:tc>
          <w:tcPr>
            <w:tcW w:w="575" w:type="pct"/>
            <w:tcBorders>
              <w:top w:val="single" w:sz="4" w:space="0" w:color="auto"/>
              <w:left w:val="single" w:sz="4" w:space="0" w:color="auto"/>
              <w:bottom w:val="single" w:sz="4" w:space="0" w:color="auto"/>
              <w:right w:val="single" w:sz="4" w:space="0" w:color="auto"/>
            </w:tcBorders>
            <w:hideMark/>
          </w:tcPr>
          <w:p w14:paraId="5CFB3176" w14:textId="77777777" w:rsidR="00773771" w:rsidRDefault="00773771" w:rsidP="00E95E9E">
            <w:pPr>
              <w:pStyle w:val="TAC"/>
            </w:pPr>
            <w:r>
              <w:t>Trigger</w:t>
            </w:r>
          </w:p>
        </w:tc>
        <w:tc>
          <w:tcPr>
            <w:tcW w:w="647" w:type="pct"/>
            <w:tcBorders>
              <w:top w:val="single" w:sz="4" w:space="0" w:color="auto"/>
              <w:left w:val="single" w:sz="4" w:space="0" w:color="auto"/>
              <w:bottom w:val="single" w:sz="4" w:space="0" w:color="auto"/>
              <w:right w:val="single" w:sz="4" w:space="0" w:color="auto"/>
            </w:tcBorders>
            <w:hideMark/>
          </w:tcPr>
          <w:p w14:paraId="2BA558B4" w14:textId="77777777" w:rsidR="00773771" w:rsidRDefault="00773771" w:rsidP="00E95E9E">
            <w:pPr>
              <w:pStyle w:val="TAC"/>
            </w:pPr>
            <w:r>
              <w:t>Parameter Provision</w:t>
            </w:r>
          </w:p>
        </w:tc>
        <w:tc>
          <w:tcPr>
            <w:tcW w:w="720" w:type="pct"/>
            <w:tcBorders>
              <w:top w:val="single" w:sz="4" w:space="0" w:color="auto"/>
              <w:left w:val="single" w:sz="4" w:space="0" w:color="auto"/>
              <w:bottom w:val="single" w:sz="4" w:space="0" w:color="auto"/>
              <w:right w:val="single" w:sz="4" w:space="0" w:color="auto"/>
            </w:tcBorders>
            <w:hideMark/>
          </w:tcPr>
          <w:p w14:paraId="0148CD42" w14:textId="77777777" w:rsidR="00773771" w:rsidRDefault="00773771" w:rsidP="00E95E9E">
            <w:pPr>
              <w:pStyle w:val="TAC"/>
              <w:ind w:left="29"/>
            </w:pPr>
            <w:r>
              <w:t>PFD Management</w:t>
            </w:r>
          </w:p>
        </w:tc>
        <w:tc>
          <w:tcPr>
            <w:tcW w:w="630" w:type="pct"/>
            <w:tcBorders>
              <w:top w:val="single" w:sz="4" w:space="0" w:color="auto"/>
              <w:left w:val="single" w:sz="4" w:space="0" w:color="auto"/>
              <w:bottom w:val="single" w:sz="4" w:space="0" w:color="auto"/>
              <w:right w:val="single" w:sz="4" w:space="0" w:color="auto"/>
            </w:tcBorders>
            <w:hideMark/>
          </w:tcPr>
          <w:p w14:paraId="60F7049D" w14:textId="77777777" w:rsidR="00773771" w:rsidRDefault="00773771" w:rsidP="00E95E9E">
            <w:pPr>
              <w:pStyle w:val="TAC"/>
              <w:ind w:left="38"/>
            </w:pPr>
            <w:r>
              <w:t>Event Exposure</w:t>
            </w:r>
          </w:p>
        </w:tc>
      </w:tr>
    </w:tbl>
    <w:p w14:paraId="5A0CCCB1" w14:textId="77777777" w:rsidR="00773771" w:rsidRDefault="00773771" w:rsidP="0077377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1243"/>
        <w:gridCol w:w="1243"/>
        <w:gridCol w:w="1267"/>
        <w:gridCol w:w="1214"/>
        <w:gridCol w:w="1412"/>
        <w:gridCol w:w="1104"/>
        <w:gridCol w:w="1211"/>
      </w:tblGrid>
      <w:tr w:rsidR="00773771" w14:paraId="7E820433" w14:textId="77777777" w:rsidTr="00E95E9E">
        <w:tc>
          <w:tcPr>
            <w:tcW w:w="2428"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38157A0B" w14:textId="77777777" w:rsidR="00773771" w:rsidRDefault="00773771" w:rsidP="00E95E9E">
            <w:pPr>
              <w:pStyle w:val="TAH"/>
            </w:pPr>
            <w:r>
              <w:t>NRF</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2AF7C65F" w14:textId="77777777" w:rsidR="00773771" w:rsidRDefault="00773771" w:rsidP="00E95E9E">
            <w:pPr>
              <w:pStyle w:val="TAH"/>
            </w:pPr>
            <w:r>
              <w:t>NSSF</w:t>
            </w:r>
          </w:p>
        </w:tc>
      </w:tr>
      <w:tr w:rsidR="00773771" w14:paraId="5BD64BAB" w14:textId="77777777" w:rsidTr="00E95E9E">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5CE802A0" w14:textId="77777777" w:rsidR="00773771" w:rsidRDefault="00773771" w:rsidP="00E95E9E">
            <w:pPr>
              <w:pStyle w:val="TAH"/>
            </w:pPr>
            <w:r>
              <w:t>Bit 8</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4BB995C2" w14:textId="77777777" w:rsidR="00773771" w:rsidRDefault="00773771" w:rsidP="00E95E9E">
            <w:pPr>
              <w:pStyle w:val="TAH"/>
            </w:pPr>
            <w:r>
              <w:t>Bit 7</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29B300F4" w14:textId="77777777" w:rsidR="00773771" w:rsidRDefault="00773771" w:rsidP="00E95E9E">
            <w:pPr>
              <w:pStyle w:val="TAH"/>
            </w:pPr>
            <w:r>
              <w:t>Bit 6</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5338636F" w14:textId="77777777" w:rsidR="00773771" w:rsidRDefault="00773771" w:rsidP="00E95E9E">
            <w:pPr>
              <w:pStyle w:val="TAH"/>
            </w:pPr>
            <w:r>
              <w:t>Bit 5</w:t>
            </w:r>
          </w:p>
        </w:tc>
        <w:tc>
          <w:tcPr>
            <w:tcW w:w="632" w:type="pct"/>
            <w:tcBorders>
              <w:top w:val="single" w:sz="4" w:space="0" w:color="auto"/>
              <w:left w:val="single" w:sz="4" w:space="0" w:color="auto"/>
              <w:bottom w:val="single" w:sz="4" w:space="0" w:color="auto"/>
              <w:right w:val="single" w:sz="4" w:space="0" w:color="auto"/>
            </w:tcBorders>
            <w:shd w:val="clear" w:color="auto" w:fill="CCCCCC"/>
            <w:hideMark/>
          </w:tcPr>
          <w:p w14:paraId="354B8E83" w14:textId="77777777" w:rsidR="00773771" w:rsidRDefault="00773771" w:rsidP="00E95E9E">
            <w:pPr>
              <w:pStyle w:val="TAH"/>
            </w:pPr>
            <w:r>
              <w:t>Bit 4</w:t>
            </w:r>
          </w:p>
        </w:tc>
        <w:tc>
          <w:tcPr>
            <w:tcW w:w="735" w:type="pct"/>
            <w:tcBorders>
              <w:top w:val="single" w:sz="4" w:space="0" w:color="auto"/>
              <w:left w:val="single" w:sz="4" w:space="0" w:color="auto"/>
              <w:bottom w:val="single" w:sz="4" w:space="0" w:color="auto"/>
              <w:right w:val="single" w:sz="4" w:space="0" w:color="auto"/>
            </w:tcBorders>
            <w:shd w:val="clear" w:color="auto" w:fill="CCCCCC"/>
            <w:hideMark/>
          </w:tcPr>
          <w:p w14:paraId="2EA714BA" w14:textId="77777777" w:rsidR="00773771" w:rsidRDefault="00773771" w:rsidP="00E95E9E">
            <w:pPr>
              <w:pStyle w:val="TAH"/>
            </w:pPr>
            <w:r>
              <w:t>Bit 3</w:t>
            </w:r>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5AD2F4F1" w14:textId="77777777" w:rsidR="00773771" w:rsidRDefault="00773771" w:rsidP="00E95E9E">
            <w:pPr>
              <w:pStyle w:val="TAH"/>
            </w:pPr>
            <w:r>
              <w:t>Bit 2</w:t>
            </w:r>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6A0BA56E" w14:textId="77777777" w:rsidR="00773771" w:rsidRDefault="00773771" w:rsidP="00E95E9E">
            <w:pPr>
              <w:pStyle w:val="TAH"/>
            </w:pPr>
            <w:r>
              <w:t>Bit 1</w:t>
            </w:r>
          </w:p>
        </w:tc>
      </w:tr>
      <w:tr w:rsidR="00773771" w14:paraId="6C8CCC94" w14:textId="77777777" w:rsidTr="00E95E9E">
        <w:tc>
          <w:tcPr>
            <w:tcW w:w="487" w:type="pct"/>
            <w:tcBorders>
              <w:top w:val="single" w:sz="4" w:space="0" w:color="auto"/>
              <w:left w:val="single" w:sz="4" w:space="0" w:color="auto"/>
              <w:bottom w:val="single" w:sz="4" w:space="0" w:color="auto"/>
              <w:right w:val="single" w:sz="4" w:space="0" w:color="auto"/>
            </w:tcBorders>
            <w:hideMark/>
          </w:tcPr>
          <w:p w14:paraId="4721CFBD" w14:textId="77777777" w:rsidR="00773771" w:rsidRDefault="00773771" w:rsidP="00E95E9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772B5FB9" w14:textId="77777777" w:rsidR="00773771" w:rsidRDefault="00773771" w:rsidP="00E95E9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560422C8" w14:textId="77777777" w:rsidR="00773771" w:rsidRDefault="00773771" w:rsidP="00E95E9E">
            <w:pPr>
              <w:pStyle w:val="TAC"/>
              <w:ind w:left="176"/>
            </w:pPr>
            <w:r>
              <w:t>NF Discovery</w:t>
            </w:r>
          </w:p>
        </w:tc>
        <w:tc>
          <w:tcPr>
            <w:tcW w:w="647" w:type="pct"/>
            <w:tcBorders>
              <w:top w:val="single" w:sz="4" w:space="0" w:color="auto"/>
              <w:left w:val="single" w:sz="4" w:space="0" w:color="auto"/>
              <w:bottom w:val="single" w:sz="4" w:space="0" w:color="auto"/>
              <w:right w:val="single" w:sz="4" w:space="0" w:color="auto"/>
            </w:tcBorders>
            <w:hideMark/>
          </w:tcPr>
          <w:p w14:paraId="77B7461E" w14:textId="77777777" w:rsidR="00773771" w:rsidRDefault="00773771" w:rsidP="00E95E9E">
            <w:pPr>
              <w:pStyle w:val="TAC"/>
            </w:pPr>
            <w:r>
              <w:t>NF Management</w:t>
            </w:r>
          </w:p>
        </w:tc>
        <w:tc>
          <w:tcPr>
            <w:tcW w:w="632" w:type="pct"/>
            <w:tcBorders>
              <w:top w:val="single" w:sz="4" w:space="0" w:color="auto"/>
              <w:left w:val="single" w:sz="4" w:space="0" w:color="auto"/>
              <w:bottom w:val="single" w:sz="4" w:space="0" w:color="auto"/>
              <w:right w:val="single" w:sz="4" w:space="0" w:color="auto"/>
            </w:tcBorders>
            <w:hideMark/>
          </w:tcPr>
          <w:p w14:paraId="4D09E994" w14:textId="77777777" w:rsidR="00773771" w:rsidRDefault="00773771" w:rsidP="00E95E9E">
            <w:pPr>
              <w:pStyle w:val="TAC"/>
            </w:pPr>
            <w:r>
              <w:t>spare</w:t>
            </w:r>
          </w:p>
        </w:tc>
        <w:tc>
          <w:tcPr>
            <w:tcW w:w="735" w:type="pct"/>
            <w:tcBorders>
              <w:top w:val="single" w:sz="4" w:space="0" w:color="auto"/>
              <w:left w:val="single" w:sz="4" w:space="0" w:color="auto"/>
              <w:bottom w:val="single" w:sz="4" w:space="0" w:color="auto"/>
              <w:right w:val="single" w:sz="4" w:space="0" w:color="auto"/>
            </w:tcBorders>
            <w:hideMark/>
          </w:tcPr>
          <w:p w14:paraId="1052B633" w14:textId="77777777" w:rsidR="00773771" w:rsidRDefault="00773771" w:rsidP="00E95E9E">
            <w:pPr>
              <w:pStyle w:val="TAC"/>
            </w:pPr>
            <w:r>
              <w:t>spare</w:t>
            </w:r>
          </w:p>
        </w:tc>
        <w:tc>
          <w:tcPr>
            <w:tcW w:w="575" w:type="pct"/>
            <w:tcBorders>
              <w:top w:val="single" w:sz="4" w:space="0" w:color="auto"/>
              <w:left w:val="single" w:sz="4" w:space="0" w:color="auto"/>
              <w:bottom w:val="single" w:sz="4" w:space="0" w:color="auto"/>
              <w:right w:val="single" w:sz="4" w:space="0" w:color="auto"/>
            </w:tcBorders>
            <w:hideMark/>
          </w:tcPr>
          <w:p w14:paraId="5024776D" w14:textId="77777777" w:rsidR="00773771" w:rsidRDefault="00773771" w:rsidP="00E95E9E">
            <w:pPr>
              <w:pStyle w:val="TAC"/>
              <w:ind w:left="29"/>
            </w:pPr>
            <w:r>
              <w:t>NSSAI</w:t>
            </w:r>
          </w:p>
        </w:tc>
        <w:tc>
          <w:tcPr>
            <w:tcW w:w="630" w:type="pct"/>
            <w:tcBorders>
              <w:top w:val="single" w:sz="4" w:space="0" w:color="auto"/>
              <w:left w:val="single" w:sz="4" w:space="0" w:color="auto"/>
              <w:bottom w:val="single" w:sz="4" w:space="0" w:color="auto"/>
              <w:right w:val="single" w:sz="4" w:space="0" w:color="auto"/>
            </w:tcBorders>
            <w:hideMark/>
          </w:tcPr>
          <w:p w14:paraId="22067395" w14:textId="77777777" w:rsidR="00773771" w:rsidRDefault="00773771" w:rsidP="00E95E9E">
            <w:pPr>
              <w:pStyle w:val="TAC"/>
              <w:ind w:left="38"/>
            </w:pPr>
            <w:r>
              <w:t>NS Selection</w:t>
            </w:r>
          </w:p>
        </w:tc>
      </w:tr>
    </w:tbl>
    <w:p w14:paraId="70914578" w14:textId="77777777" w:rsidR="00773771" w:rsidRDefault="00773771" w:rsidP="0077377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245"/>
        <w:gridCol w:w="1245"/>
        <w:gridCol w:w="1245"/>
        <w:gridCol w:w="1216"/>
        <w:gridCol w:w="1424"/>
        <w:gridCol w:w="1106"/>
        <w:gridCol w:w="1212"/>
      </w:tblGrid>
      <w:tr w:rsidR="00773771" w14:paraId="4A9BEB0A" w14:textId="77777777" w:rsidTr="00E95E9E">
        <w:tc>
          <w:tcPr>
            <w:tcW w:w="2428"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1023089A" w14:textId="77777777" w:rsidR="00773771" w:rsidRDefault="00773771" w:rsidP="00E95E9E">
            <w:pPr>
              <w:pStyle w:val="TAH"/>
            </w:pPr>
            <w:r>
              <w:t>SMSF</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2B0DC71A" w14:textId="77777777" w:rsidR="00773771" w:rsidRDefault="00773771" w:rsidP="00E95E9E">
            <w:pPr>
              <w:pStyle w:val="TAH"/>
            </w:pPr>
            <w:r>
              <w:t>UDM</w:t>
            </w:r>
          </w:p>
        </w:tc>
      </w:tr>
      <w:tr w:rsidR="00773771" w14:paraId="4245A013" w14:textId="77777777" w:rsidTr="00E95E9E">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5A94BA1E" w14:textId="77777777" w:rsidR="00773771" w:rsidRDefault="00773771" w:rsidP="00E95E9E">
            <w:pPr>
              <w:pStyle w:val="TAH"/>
            </w:pPr>
            <w:r>
              <w:t>Bit 8</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16B508C9" w14:textId="77777777" w:rsidR="00773771" w:rsidRDefault="00773771" w:rsidP="00E95E9E">
            <w:pPr>
              <w:pStyle w:val="TAH"/>
            </w:pPr>
            <w:r>
              <w:t>Bit 7</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3A1ED279" w14:textId="77777777" w:rsidR="00773771" w:rsidRDefault="00773771" w:rsidP="00E95E9E">
            <w:pPr>
              <w:pStyle w:val="TAH"/>
            </w:pPr>
            <w:r>
              <w:t>Bit 6</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4B7D426D" w14:textId="77777777" w:rsidR="00773771" w:rsidRDefault="00773771" w:rsidP="00E95E9E">
            <w:pPr>
              <w:pStyle w:val="TAH"/>
            </w:pPr>
            <w:r>
              <w:t>Bit 5</w:t>
            </w:r>
          </w:p>
        </w:tc>
        <w:tc>
          <w:tcPr>
            <w:tcW w:w="632" w:type="pct"/>
            <w:tcBorders>
              <w:top w:val="single" w:sz="4" w:space="0" w:color="auto"/>
              <w:left w:val="single" w:sz="4" w:space="0" w:color="auto"/>
              <w:bottom w:val="single" w:sz="4" w:space="0" w:color="auto"/>
              <w:right w:val="single" w:sz="4" w:space="0" w:color="auto"/>
            </w:tcBorders>
            <w:shd w:val="clear" w:color="auto" w:fill="CCCCCC"/>
            <w:hideMark/>
          </w:tcPr>
          <w:p w14:paraId="1F6A1A9A" w14:textId="77777777" w:rsidR="00773771" w:rsidRDefault="00773771" w:rsidP="00E95E9E">
            <w:pPr>
              <w:pStyle w:val="TAH"/>
            </w:pPr>
            <w:r>
              <w:t>Bit 4</w:t>
            </w:r>
          </w:p>
        </w:tc>
        <w:tc>
          <w:tcPr>
            <w:tcW w:w="735" w:type="pct"/>
            <w:tcBorders>
              <w:top w:val="single" w:sz="4" w:space="0" w:color="auto"/>
              <w:left w:val="single" w:sz="4" w:space="0" w:color="auto"/>
              <w:bottom w:val="single" w:sz="4" w:space="0" w:color="auto"/>
              <w:right w:val="single" w:sz="4" w:space="0" w:color="auto"/>
            </w:tcBorders>
            <w:shd w:val="clear" w:color="auto" w:fill="CCCCCC"/>
            <w:hideMark/>
          </w:tcPr>
          <w:p w14:paraId="448B58F7" w14:textId="77777777" w:rsidR="00773771" w:rsidRDefault="00773771" w:rsidP="00E95E9E">
            <w:pPr>
              <w:pStyle w:val="TAH"/>
            </w:pPr>
            <w:r>
              <w:t>Bit 3</w:t>
            </w:r>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30E0DF76" w14:textId="77777777" w:rsidR="00773771" w:rsidRDefault="00773771" w:rsidP="00E95E9E">
            <w:pPr>
              <w:pStyle w:val="TAH"/>
            </w:pPr>
            <w:r>
              <w:t>Bit 2</w:t>
            </w:r>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3DE982A4" w14:textId="77777777" w:rsidR="00773771" w:rsidRDefault="00773771" w:rsidP="00E95E9E">
            <w:pPr>
              <w:pStyle w:val="TAH"/>
            </w:pPr>
            <w:r>
              <w:t>Bit 1</w:t>
            </w:r>
          </w:p>
        </w:tc>
      </w:tr>
      <w:tr w:rsidR="00773771" w14:paraId="403D5555" w14:textId="77777777" w:rsidTr="00E95E9E">
        <w:tc>
          <w:tcPr>
            <w:tcW w:w="487" w:type="pct"/>
            <w:tcBorders>
              <w:top w:val="single" w:sz="4" w:space="0" w:color="auto"/>
              <w:left w:val="single" w:sz="4" w:space="0" w:color="auto"/>
              <w:bottom w:val="single" w:sz="4" w:space="0" w:color="auto"/>
              <w:right w:val="single" w:sz="4" w:space="0" w:color="auto"/>
            </w:tcBorders>
            <w:hideMark/>
          </w:tcPr>
          <w:p w14:paraId="041AD239" w14:textId="77777777" w:rsidR="00773771" w:rsidRDefault="00773771" w:rsidP="00E95E9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13FF759B" w14:textId="77777777" w:rsidR="00773771" w:rsidRDefault="00773771" w:rsidP="00E95E9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4A4F64D2" w14:textId="77777777" w:rsidR="00773771" w:rsidRDefault="00773771" w:rsidP="00E95E9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62DB97E4" w14:textId="77777777" w:rsidR="00773771" w:rsidRDefault="00773771" w:rsidP="00E95E9E">
            <w:pPr>
              <w:pStyle w:val="TAC"/>
              <w:ind w:left="35"/>
            </w:pPr>
            <w:r>
              <w:t>SM Service</w:t>
            </w:r>
          </w:p>
        </w:tc>
        <w:tc>
          <w:tcPr>
            <w:tcW w:w="632" w:type="pct"/>
            <w:tcBorders>
              <w:top w:val="single" w:sz="4" w:space="0" w:color="auto"/>
              <w:left w:val="single" w:sz="4" w:space="0" w:color="auto"/>
              <w:bottom w:val="single" w:sz="4" w:space="0" w:color="auto"/>
              <w:right w:val="single" w:sz="4" w:space="0" w:color="auto"/>
            </w:tcBorders>
            <w:hideMark/>
          </w:tcPr>
          <w:p w14:paraId="1D5EEA3C" w14:textId="77777777" w:rsidR="00773771" w:rsidRDefault="00773771" w:rsidP="00E95E9E">
            <w:pPr>
              <w:pStyle w:val="TAC"/>
              <w:ind w:left="36"/>
            </w:pPr>
            <w:r>
              <w:t>Event Exposure</w:t>
            </w:r>
          </w:p>
        </w:tc>
        <w:tc>
          <w:tcPr>
            <w:tcW w:w="735" w:type="pct"/>
            <w:tcBorders>
              <w:top w:val="single" w:sz="4" w:space="0" w:color="auto"/>
              <w:left w:val="single" w:sz="4" w:space="0" w:color="auto"/>
              <w:bottom w:val="single" w:sz="4" w:space="0" w:color="auto"/>
              <w:right w:val="single" w:sz="4" w:space="0" w:color="auto"/>
            </w:tcBorders>
            <w:hideMark/>
          </w:tcPr>
          <w:p w14:paraId="5D4CC28E" w14:textId="77777777" w:rsidR="00773771" w:rsidRDefault="00773771" w:rsidP="00E95E9E">
            <w:pPr>
              <w:pStyle w:val="TAC"/>
              <w:ind w:left="67"/>
            </w:pPr>
            <w:r>
              <w:t>UE Authentication</w:t>
            </w:r>
          </w:p>
        </w:tc>
        <w:tc>
          <w:tcPr>
            <w:tcW w:w="575" w:type="pct"/>
            <w:tcBorders>
              <w:top w:val="single" w:sz="4" w:space="0" w:color="auto"/>
              <w:left w:val="single" w:sz="4" w:space="0" w:color="auto"/>
              <w:bottom w:val="single" w:sz="4" w:space="0" w:color="auto"/>
              <w:right w:val="single" w:sz="4" w:space="0" w:color="auto"/>
            </w:tcBorders>
            <w:hideMark/>
          </w:tcPr>
          <w:p w14:paraId="64D0BBB8" w14:textId="77777777" w:rsidR="00773771" w:rsidRDefault="00773771" w:rsidP="00E95E9E">
            <w:pPr>
              <w:pStyle w:val="TAC"/>
              <w:ind w:left="29"/>
            </w:pPr>
            <w:r>
              <w:t>Subscriber data</w:t>
            </w:r>
          </w:p>
        </w:tc>
        <w:tc>
          <w:tcPr>
            <w:tcW w:w="630" w:type="pct"/>
            <w:tcBorders>
              <w:top w:val="single" w:sz="4" w:space="0" w:color="auto"/>
              <w:left w:val="single" w:sz="4" w:space="0" w:color="auto"/>
              <w:bottom w:val="single" w:sz="4" w:space="0" w:color="auto"/>
              <w:right w:val="single" w:sz="4" w:space="0" w:color="auto"/>
            </w:tcBorders>
            <w:hideMark/>
          </w:tcPr>
          <w:p w14:paraId="36BE5E88" w14:textId="77777777" w:rsidR="00773771" w:rsidRDefault="00773771" w:rsidP="00E95E9E">
            <w:pPr>
              <w:pStyle w:val="TAC"/>
              <w:ind w:left="38"/>
            </w:pPr>
            <w:r>
              <w:t>UE Context</w:t>
            </w:r>
          </w:p>
        </w:tc>
      </w:tr>
    </w:tbl>
    <w:p w14:paraId="0BFF7420" w14:textId="77777777" w:rsidR="00773771" w:rsidRDefault="00773771" w:rsidP="00773771"/>
    <w:p w14:paraId="6216A5B9" w14:textId="77777777" w:rsidR="00773771" w:rsidRDefault="00773771" w:rsidP="00773771">
      <w:r>
        <w:t xml:space="preserve">If a bit is set to 1 the given event shall be traced, </w:t>
      </w:r>
      <w:proofErr w:type="gramStart"/>
      <w:r>
        <w:t>i.e.</w:t>
      </w:r>
      <w:proofErr w:type="gramEnd"/>
      <w:r>
        <w:t xml:space="preserve"> a Trace Recording Session shall be started for that event. </w:t>
      </w:r>
    </w:p>
    <w:p w14:paraId="19E08998" w14:textId="77777777" w:rsidR="00773771" w:rsidRDefault="00773771" w:rsidP="00773771">
      <w:r>
        <w:t xml:space="preserve">If a bit is set to 0 the given event should not be traced, </w:t>
      </w:r>
      <w:proofErr w:type="gramStart"/>
      <w:r>
        <w:t>i.e.</w:t>
      </w:r>
      <w:proofErr w:type="gramEnd"/>
      <w:r>
        <w:t xml:space="preserve"> Trace Recording Session should not be started. </w:t>
      </w:r>
    </w:p>
    <w:p w14:paraId="7457F305" w14:textId="77777777" w:rsidR="001D65BC" w:rsidRDefault="001D65BC" w:rsidP="001D65BC">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THIS CHANGE ***</w:t>
      </w:r>
    </w:p>
    <w:p w14:paraId="114605FD" w14:textId="77777777" w:rsidR="001D65BC" w:rsidRDefault="001D65BC" w:rsidP="001D65BC">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4E4C9DA8" w14:textId="77777777" w:rsidR="00E86B4C" w:rsidRDefault="00E86B4C" w:rsidP="00E86B4C">
      <w:pPr>
        <w:pStyle w:val="Heading2"/>
      </w:pPr>
      <w:r>
        <w:t>5.5</w:t>
      </w:r>
      <w:r>
        <w:tab/>
        <w:t>List of Interfaces (CO)</w:t>
      </w:r>
      <w:bookmarkEnd w:id="13"/>
      <w:bookmarkEnd w:id="14"/>
      <w:bookmarkEnd w:id="15"/>
      <w:bookmarkEnd w:id="16"/>
      <w:bookmarkEnd w:id="17"/>
      <w:bookmarkEnd w:id="18"/>
      <w:bookmarkEnd w:id="19"/>
    </w:p>
    <w:p w14:paraId="6C4912A4" w14:textId="77777777" w:rsidR="00E86B4C" w:rsidRDefault="00E86B4C" w:rsidP="00E86B4C">
      <w:r>
        <w:t>This is an optional parameter, which defines the interfaces to be recorded in the Network Element.</w:t>
      </w:r>
    </w:p>
    <w:p w14:paraId="4A5D0AE6" w14:textId="77777777" w:rsidR="00E86B4C" w:rsidRDefault="00E86B4C" w:rsidP="00E86B4C">
      <w:r>
        <w:t>The following list contains the list of interfaces in each Network Element:</w:t>
      </w:r>
    </w:p>
    <w:p w14:paraId="6E77F3FE" w14:textId="77777777" w:rsidR="00E86B4C" w:rsidRDefault="00E86B4C" w:rsidP="00E86B4C">
      <w:pPr>
        <w:pStyle w:val="B10"/>
      </w:pPr>
      <w:r>
        <w:t>-</w:t>
      </w:r>
      <w:r>
        <w:tab/>
        <w:t>MSC Server: A, Iu-CS, Mc and MAP (G, B, E, F, D, C) interfaces, CAP.</w:t>
      </w:r>
    </w:p>
    <w:p w14:paraId="0AD83A55" w14:textId="77777777" w:rsidR="00E86B4C" w:rsidRDefault="00E86B4C" w:rsidP="00E86B4C">
      <w:pPr>
        <w:pStyle w:val="B10"/>
      </w:pPr>
      <w:r>
        <w:t>-</w:t>
      </w:r>
      <w:r>
        <w:tab/>
        <w:t>MGW: Mc, Nb-UP, Iu-UP.</w:t>
      </w:r>
    </w:p>
    <w:p w14:paraId="24428774" w14:textId="77777777" w:rsidR="00E86B4C" w:rsidRDefault="00E86B4C" w:rsidP="00E86B4C">
      <w:pPr>
        <w:pStyle w:val="B10"/>
      </w:pPr>
      <w:r>
        <w:t>-</w:t>
      </w:r>
      <w:r>
        <w:tab/>
        <w:t>RNC: Iu-CS, Iu-PS, Iur, Iub and Uu interfaces.</w:t>
      </w:r>
    </w:p>
    <w:p w14:paraId="275325F0" w14:textId="77777777" w:rsidR="00E86B4C" w:rsidRDefault="00E86B4C" w:rsidP="00E86B4C">
      <w:pPr>
        <w:pStyle w:val="B10"/>
      </w:pPr>
      <w:r>
        <w:t>-</w:t>
      </w:r>
      <w:r>
        <w:tab/>
        <w:t>SGSN: Gb, Iu-PS, Gn, MAP (Gr, Gd, Gf), CAP (Ge), Gs, S6d, S4, S3, S13' interfaces.</w:t>
      </w:r>
    </w:p>
    <w:p w14:paraId="3BE335E4" w14:textId="77777777" w:rsidR="00E86B4C" w:rsidRDefault="00E86B4C" w:rsidP="00E86B4C">
      <w:pPr>
        <w:pStyle w:val="B10"/>
      </w:pPr>
      <w:r>
        <w:lastRenderedPageBreak/>
        <w:t>-</w:t>
      </w:r>
      <w:r>
        <w:tab/>
        <w:t>GGSN: Gn, Gi and Gmb interfaces.</w:t>
      </w:r>
    </w:p>
    <w:p w14:paraId="16972D2B" w14:textId="77777777" w:rsidR="00E86B4C" w:rsidRDefault="00E86B4C" w:rsidP="00E86B4C">
      <w:pPr>
        <w:pStyle w:val="B10"/>
      </w:pPr>
      <w:r>
        <w:t>-</w:t>
      </w:r>
      <w:r>
        <w:tab/>
        <w:t xml:space="preserve">S-CSCF: Mw, Mg, </w:t>
      </w:r>
      <w:proofErr w:type="gramStart"/>
      <w:r>
        <w:t>Mr</w:t>
      </w:r>
      <w:proofErr w:type="gramEnd"/>
      <w:r>
        <w:t xml:space="preserve"> and Mi interfaces.</w:t>
      </w:r>
    </w:p>
    <w:p w14:paraId="40AC8D15" w14:textId="77777777" w:rsidR="00E86B4C" w:rsidRDefault="00E86B4C" w:rsidP="00E86B4C">
      <w:pPr>
        <w:pStyle w:val="B10"/>
      </w:pPr>
      <w:r>
        <w:t>-</w:t>
      </w:r>
      <w:r>
        <w:tab/>
        <w:t>P-CSCF: Gm and Mw interfaces.</w:t>
      </w:r>
    </w:p>
    <w:p w14:paraId="36AD3CE4" w14:textId="77777777" w:rsidR="00E86B4C" w:rsidRDefault="00E86B4C" w:rsidP="00E86B4C">
      <w:pPr>
        <w:pStyle w:val="B10"/>
      </w:pPr>
      <w:r>
        <w:t>-</w:t>
      </w:r>
      <w:r>
        <w:tab/>
        <w:t>I-CSCF: Cx, Dx, Mg, Mw.</w:t>
      </w:r>
    </w:p>
    <w:p w14:paraId="2F05BDA3" w14:textId="77777777" w:rsidR="00E86B4C" w:rsidRDefault="00E86B4C" w:rsidP="00E86B4C">
      <w:pPr>
        <w:pStyle w:val="B10"/>
      </w:pPr>
      <w:r>
        <w:t>-</w:t>
      </w:r>
      <w:r>
        <w:tab/>
        <w:t>MRFC: Mp, Mr.</w:t>
      </w:r>
    </w:p>
    <w:p w14:paraId="0A48E2A5" w14:textId="77777777" w:rsidR="00E86B4C" w:rsidRDefault="00E86B4C" w:rsidP="00E86B4C">
      <w:pPr>
        <w:pStyle w:val="B10"/>
      </w:pPr>
      <w:r>
        <w:t>-</w:t>
      </w:r>
      <w:r>
        <w:tab/>
        <w:t>MGCF: Mg, Mj, Mn.</w:t>
      </w:r>
    </w:p>
    <w:p w14:paraId="292B91E9" w14:textId="77777777" w:rsidR="00E86B4C" w:rsidRPr="009139C9" w:rsidRDefault="00E86B4C" w:rsidP="00E86B4C">
      <w:pPr>
        <w:pStyle w:val="B10"/>
        <w:rPr>
          <w:lang w:val="es-ES"/>
        </w:rPr>
      </w:pPr>
      <w:r w:rsidRPr="009139C9">
        <w:rPr>
          <w:lang w:val="es-ES"/>
        </w:rPr>
        <w:t>-</w:t>
      </w:r>
      <w:r w:rsidRPr="009139C9">
        <w:rPr>
          <w:lang w:val="es-ES"/>
        </w:rPr>
        <w:tab/>
        <w:t xml:space="preserve">IBCF: Ix, Mx. </w:t>
      </w:r>
    </w:p>
    <w:p w14:paraId="07895371" w14:textId="77777777" w:rsidR="00E86B4C" w:rsidRDefault="00E86B4C" w:rsidP="00E86B4C">
      <w:pPr>
        <w:pStyle w:val="B10"/>
        <w:rPr>
          <w:lang w:val="it-IT"/>
        </w:rPr>
      </w:pPr>
      <w:r>
        <w:rPr>
          <w:lang w:val="it-IT"/>
        </w:rPr>
        <w:t>-</w:t>
      </w:r>
      <w:r>
        <w:rPr>
          <w:lang w:val="it-IT"/>
        </w:rPr>
        <w:tab/>
        <w:t>E-CSCF: Mw, Ml, Mm, Mi/Mg.</w:t>
      </w:r>
    </w:p>
    <w:p w14:paraId="3A52C794" w14:textId="77777777" w:rsidR="00E86B4C" w:rsidRDefault="00E86B4C" w:rsidP="00E86B4C">
      <w:pPr>
        <w:pStyle w:val="B10"/>
      </w:pPr>
      <w:r>
        <w:t>-</w:t>
      </w:r>
      <w:r>
        <w:tab/>
        <w:t>BGCF: Mi, Mj, Mk.</w:t>
      </w:r>
    </w:p>
    <w:p w14:paraId="14BF5515" w14:textId="77777777" w:rsidR="00E86B4C" w:rsidRDefault="00E86B4C" w:rsidP="00E86B4C">
      <w:pPr>
        <w:pStyle w:val="B10"/>
      </w:pPr>
      <w:r>
        <w:t>-</w:t>
      </w:r>
      <w:r>
        <w:tab/>
        <w:t xml:space="preserve">AS: Dh, Sh, ISC, </w:t>
      </w:r>
      <w:smartTag w:uri="urn:schemas-microsoft-com:office:smarttags" w:element="place">
        <w:smartTag w:uri="urn:schemas-microsoft-com:office:smarttags" w:element="State">
          <w:r>
            <w:t>Ut.</w:t>
          </w:r>
        </w:smartTag>
      </w:smartTag>
    </w:p>
    <w:p w14:paraId="0B2FB1B7" w14:textId="77777777" w:rsidR="00E86B4C" w:rsidRDefault="00E86B4C" w:rsidP="00E86B4C">
      <w:pPr>
        <w:pStyle w:val="B10"/>
      </w:pPr>
      <w:r>
        <w:t>-</w:t>
      </w:r>
      <w:r>
        <w:tab/>
        <w:t>HSS: MAP (C, D, Gc, Gr), Cx, S6d, S6a, Sh</w:t>
      </w:r>
      <w:r w:rsidRPr="007E020F">
        <w:t>, N70, N71 and NU1 interfaces</w:t>
      </w:r>
      <w:r>
        <w:t xml:space="preserve"> and location and subscription information.</w:t>
      </w:r>
    </w:p>
    <w:p w14:paraId="3FC17DF7" w14:textId="77777777" w:rsidR="00E86B4C" w:rsidRDefault="00E86B4C" w:rsidP="00E86B4C">
      <w:pPr>
        <w:pStyle w:val="B10"/>
      </w:pPr>
      <w:r>
        <w:t>-</w:t>
      </w:r>
      <w:r>
        <w:tab/>
      </w:r>
      <w:r>
        <w:rPr>
          <w:rFonts w:hint="eastAsia"/>
        </w:rPr>
        <w:t>EIR: MAP (F), S13, S13</w:t>
      </w:r>
      <w:r>
        <w:t>’</w:t>
      </w:r>
      <w:r>
        <w:rPr>
          <w:rFonts w:hint="eastAsia"/>
        </w:rPr>
        <w:t>, MAP (Gf)</w:t>
      </w:r>
    </w:p>
    <w:p w14:paraId="7D0A4751" w14:textId="77777777" w:rsidR="00E86B4C" w:rsidRDefault="00E86B4C" w:rsidP="00E86B4C">
      <w:pPr>
        <w:pStyle w:val="B10"/>
      </w:pPr>
      <w:r>
        <w:t>-</w:t>
      </w:r>
      <w:r>
        <w:tab/>
        <w:t>BM-SC: Gmb interface.</w:t>
      </w:r>
    </w:p>
    <w:p w14:paraId="0E5EDF6C" w14:textId="77777777" w:rsidR="00E86B4C" w:rsidRDefault="00E86B4C" w:rsidP="00E86B4C">
      <w:pPr>
        <w:pStyle w:val="B10"/>
      </w:pPr>
      <w:r>
        <w:t>-</w:t>
      </w:r>
      <w:r>
        <w:tab/>
        <w:t>MME: S1-MME, S3, S6a, S10, S11, S13</w:t>
      </w:r>
    </w:p>
    <w:p w14:paraId="68ADE269" w14:textId="77777777" w:rsidR="00E86B4C" w:rsidRDefault="00E86B4C" w:rsidP="00E86B4C">
      <w:pPr>
        <w:pStyle w:val="B10"/>
      </w:pPr>
      <w:r>
        <w:t>-</w:t>
      </w:r>
      <w:r>
        <w:tab/>
        <w:t>SGW: S4, S5, S8, S11, Gxc</w:t>
      </w:r>
    </w:p>
    <w:p w14:paraId="71D3CE7A" w14:textId="77777777" w:rsidR="00E86B4C" w:rsidRDefault="00E86B4C" w:rsidP="00E86B4C">
      <w:pPr>
        <w:pStyle w:val="B10"/>
      </w:pPr>
      <w:r>
        <w:t>-</w:t>
      </w:r>
      <w:r>
        <w:tab/>
        <w:t>PDN GW: S2a, S2b, S2c, S5, S6b, Gx, S8, SGi</w:t>
      </w:r>
    </w:p>
    <w:p w14:paraId="65A51395" w14:textId="77777777" w:rsidR="00E86B4C" w:rsidRPr="00737BE7" w:rsidRDefault="00E86B4C" w:rsidP="00E86B4C">
      <w:pPr>
        <w:pStyle w:val="B10"/>
        <w:rPr>
          <w:lang w:val="es-ES"/>
        </w:rPr>
      </w:pPr>
      <w:r w:rsidRPr="00737BE7">
        <w:rPr>
          <w:lang w:val="es-ES"/>
        </w:rPr>
        <w:t>-</w:t>
      </w:r>
      <w:r w:rsidRPr="00737BE7">
        <w:rPr>
          <w:lang w:val="es-ES"/>
        </w:rPr>
        <w:tab/>
        <w:t>eNB/en-gNB: S1-MME, X2, Uu, F1-C, E1</w:t>
      </w:r>
    </w:p>
    <w:p w14:paraId="08ED1F50" w14:textId="77777777" w:rsidR="00E86B4C" w:rsidRPr="009139C9" w:rsidRDefault="00E86B4C" w:rsidP="00E86B4C">
      <w:pPr>
        <w:pStyle w:val="B10"/>
        <w:rPr>
          <w:lang w:val="es-ES"/>
        </w:rPr>
      </w:pPr>
      <w:r w:rsidRPr="009139C9">
        <w:rPr>
          <w:lang w:val="es-ES"/>
        </w:rPr>
        <w:t>-</w:t>
      </w:r>
      <w:r w:rsidRPr="009139C9">
        <w:rPr>
          <w:lang w:val="es-ES"/>
        </w:rPr>
        <w:tab/>
        <w:t>AMF: N1, N2, N8, N11, N12, N14, N15, N20, N22, N26</w:t>
      </w:r>
    </w:p>
    <w:p w14:paraId="0BD6EDEC" w14:textId="77777777" w:rsidR="00E86B4C" w:rsidRPr="00D33809" w:rsidRDefault="00E86B4C" w:rsidP="00E86B4C">
      <w:pPr>
        <w:pStyle w:val="B10"/>
        <w:rPr>
          <w:lang w:val="es-ES"/>
        </w:rPr>
      </w:pPr>
      <w:r w:rsidRPr="00D33809">
        <w:rPr>
          <w:lang w:val="es-ES"/>
        </w:rPr>
        <w:t>-</w:t>
      </w:r>
      <w:r w:rsidRPr="00D33809">
        <w:rPr>
          <w:lang w:val="es-ES"/>
        </w:rPr>
        <w:tab/>
        <w:t>AUSF: N12, N13</w:t>
      </w:r>
    </w:p>
    <w:p w14:paraId="4F723081" w14:textId="77777777" w:rsidR="00E86B4C" w:rsidRPr="00D33809" w:rsidRDefault="00E86B4C" w:rsidP="00E86B4C">
      <w:pPr>
        <w:pStyle w:val="B10"/>
        <w:rPr>
          <w:lang w:val="es-ES"/>
        </w:rPr>
      </w:pPr>
      <w:r w:rsidRPr="00D33809">
        <w:rPr>
          <w:lang w:val="es-ES"/>
        </w:rPr>
        <w:t>-</w:t>
      </w:r>
      <w:r w:rsidRPr="00D33809">
        <w:rPr>
          <w:lang w:val="es-ES"/>
        </w:rPr>
        <w:tab/>
        <w:t>NEF: N29, N30, N33</w:t>
      </w:r>
    </w:p>
    <w:p w14:paraId="6ABBA06C" w14:textId="77777777" w:rsidR="00E86B4C" w:rsidRPr="00D33809" w:rsidRDefault="00E86B4C" w:rsidP="00E86B4C">
      <w:pPr>
        <w:pStyle w:val="B10"/>
        <w:rPr>
          <w:lang w:val="es-ES"/>
        </w:rPr>
      </w:pPr>
      <w:r w:rsidRPr="00D33809">
        <w:rPr>
          <w:lang w:val="es-ES"/>
        </w:rPr>
        <w:t>-</w:t>
      </w:r>
      <w:r w:rsidRPr="00D33809">
        <w:rPr>
          <w:lang w:val="es-ES"/>
        </w:rPr>
        <w:tab/>
        <w:t>NRF: N27</w:t>
      </w:r>
    </w:p>
    <w:p w14:paraId="3B064E17" w14:textId="77777777" w:rsidR="00E86B4C" w:rsidRPr="00D33809" w:rsidRDefault="00E86B4C" w:rsidP="00E86B4C">
      <w:pPr>
        <w:pStyle w:val="B10"/>
        <w:rPr>
          <w:lang w:val="es-ES"/>
        </w:rPr>
      </w:pPr>
      <w:r w:rsidRPr="00D33809">
        <w:rPr>
          <w:lang w:val="es-ES"/>
        </w:rPr>
        <w:t>-</w:t>
      </w:r>
      <w:r w:rsidRPr="00D33809">
        <w:rPr>
          <w:lang w:val="es-ES"/>
        </w:rPr>
        <w:tab/>
        <w:t>NSSF: N22, N31</w:t>
      </w:r>
    </w:p>
    <w:p w14:paraId="7BEE8FAF" w14:textId="77777777" w:rsidR="00E86B4C" w:rsidRDefault="00E86B4C" w:rsidP="00E86B4C">
      <w:pPr>
        <w:pStyle w:val="B10"/>
      </w:pPr>
      <w:r>
        <w:t>-</w:t>
      </w:r>
      <w:r>
        <w:tab/>
        <w:t>PCF: N5, N7, N15</w:t>
      </w:r>
    </w:p>
    <w:p w14:paraId="0A0B29C8" w14:textId="349ECF65" w:rsidR="00E86B4C" w:rsidRDefault="00E86B4C" w:rsidP="00E86B4C">
      <w:pPr>
        <w:pStyle w:val="B10"/>
      </w:pPr>
      <w:r>
        <w:t>-</w:t>
      </w:r>
      <w:r>
        <w:tab/>
        <w:t>SMF: N4, N7, N10, N11, S5-C</w:t>
      </w:r>
      <w:r>
        <w:rPr>
          <w:rFonts w:eastAsia="SimSun"/>
        </w:rPr>
        <w:t>, N16, N16a</w:t>
      </w:r>
      <w:ins w:id="47" w:author="Zu Qiang" w:date="2023-10-18T14:05:00Z">
        <w:r>
          <w:rPr>
            <w:rFonts w:eastAsia="SimSun"/>
          </w:rPr>
          <w:t>, N38</w:t>
        </w:r>
      </w:ins>
    </w:p>
    <w:p w14:paraId="694EA536" w14:textId="77777777" w:rsidR="00E86B4C" w:rsidRDefault="00E86B4C" w:rsidP="00E86B4C">
      <w:pPr>
        <w:pStyle w:val="B10"/>
      </w:pPr>
      <w:r>
        <w:t>-</w:t>
      </w:r>
      <w:r>
        <w:tab/>
        <w:t>SMSF: N20, N21</w:t>
      </w:r>
    </w:p>
    <w:p w14:paraId="0924F45E" w14:textId="77777777" w:rsidR="00E86B4C" w:rsidRDefault="00E86B4C" w:rsidP="00E86B4C">
      <w:pPr>
        <w:pStyle w:val="B10"/>
      </w:pPr>
      <w:r>
        <w:t>-</w:t>
      </w:r>
      <w:r>
        <w:tab/>
        <w:t>UDM: N8, N10, N13, N21</w:t>
      </w:r>
      <w:r w:rsidRPr="007E020F">
        <w:t>, NU1</w:t>
      </w:r>
    </w:p>
    <w:p w14:paraId="69BF7544" w14:textId="77777777" w:rsidR="00E86B4C" w:rsidRDefault="00E86B4C" w:rsidP="00E86B4C">
      <w:pPr>
        <w:pStyle w:val="B10"/>
      </w:pPr>
      <w:r>
        <w:t>-</w:t>
      </w:r>
      <w:r>
        <w:tab/>
        <w:t>UPF: N4</w:t>
      </w:r>
    </w:p>
    <w:p w14:paraId="7102979A" w14:textId="77777777" w:rsidR="00E86B4C" w:rsidRPr="00D33809" w:rsidRDefault="00E86B4C" w:rsidP="00E86B4C">
      <w:pPr>
        <w:pStyle w:val="B10"/>
      </w:pPr>
      <w:r w:rsidRPr="00D33809">
        <w:t>-</w:t>
      </w:r>
      <w:r w:rsidRPr="00D33809">
        <w:tab/>
        <w:t>ng-eNB: NG-C, Xn-C, Uu</w:t>
      </w:r>
    </w:p>
    <w:p w14:paraId="0B7EF05A" w14:textId="77777777" w:rsidR="00E86B4C" w:rsidRPr="00737BE7" w:rsidRDefault="00E86B4C" w:rsidP="00E86B4C">
      <w:pPr>
        <w:pStyle w:val="B10"/>
        <w:rPr>
          <w:lang w:val="es-ES"/>
        </w:rPr>
      </w:pPr>
      <w:r w:rsidRPr="00737BE7">
        <w:rPr>
          <w:lang w:val="es-ES"/>
        </w:rPr>
        <w:t>-</w:t>
      </w:r>
      <w:r w:rsidRPr="00737BE7">
        <w:rPr>
          <w:lang w:val="es-ES"/>
        </w:rPr>
        <w:tab/>
        <w:t>gNB-CU-CP: NG-C, Xn-C, Uu, F1-C, E1, X2-C</w:t>
      </w:r>
    </w:p>
    <w:p w14:paraId="1FD7547C" w14:textId="77777777" w:rsidR="00E86B4C" w:rsidRPr="00C171F0" w:rsidRDefault="00E86B4C" w:rsidP="00E86B4C">
      <w:pPr>
        <w:pStyle w:val="B10"/>
        <w:rPr>
          <w:lang w:val="sv-SE"/>
        </w:rPr>
      </w:pPr>
      <w:r w:rsidRPr="00C171F0">
        <w:rPr>
          <w:lang w:val="sv-SE"/>
        </w:rPr>
        <w:t>-</w:t>
      </w:r>
      <w:r w:rsidRPr="00C171F0">
        <w:rPr>
          <w:lang w:val="sv-SE"/>
        </w:rPr>
        <w:tab/>
        <w:t>gNB-CU-UP: E1</w:t>
      </w:r>
    </w:p>
    <w:p w14:paraId="22D0DDD5" w14:textId="77777777" w:rsidR="00E86B4C" w:rsidRPr="00C171F0" w:rsidRDefault="00E86B4C" w:rsidP="00E86B4C">
      <w:pPr>
        <w:pStyle w:val="B10"/>
        <w:rPr>
          <w:lang w:val="sv-SE"/>
        </w:rPr>
      </w:pPr>
      <w:r w:rsidRPr="00C171F0">
        <w:rPr>
          <w:lang w:val="sv-SE"/>
        </w:rPr>
        <w:t>-</w:t>
      </w:r>
      <w:r w:rsidRPr="00C171F0">
        <w:rPr>
          <w:lang w:val="sv-SE"/>
        </w:rPr>
        <w:tab/>
        <w:t>gNB-DU: F1-C</w:t>
      </w:r>
    </w:p>
    <w:p w14:paraId="41DB047A" w14:textId="77777777" w:rsidR="00E86B4C" w:rsidRDefault="00E86B4C" w:rsidP="00E86B4C">
      <w:pPr>
        <w:pStyle w:val="NO"/>
      </w:pPr>
      <w:r>
        <w:t>NOTE 1:</w:t>
      </w:r>
      <w:r>
        <w:tab/>
        <w:t>For IMS Network Elements other than P-CSCF and S-CSCF the interfaces included in the Trace Job for a particular type of IMS session are configured in the Management System via the Trace IRP (3GPP TS 32.442 [24]).</w:t>
      </w:r>
    </w:p>
    <w:p w14:paraId="0A479CD5" w14:textId="77777777" w:rsidR="00E86B4C" w:rsidRDefault="00E86B4C" w:rsidP="00E86B4C">
      <w:pPr>
        <w:pStyle w:val="NO"/>
      </w:pPr>
      <w:r>
        <w:lastRenderedPageBreak/>
        <w:t>NOTE 2:</w:t>
      </w:r>
      <w:r>
        <w:tab/>
        <w:t>The logical RAN node.gNB and en-gNB are defined in 3GPP TS 38.401 [44] clause 3.1. Both of these logical nodes are comprised of the following 3 Network Elements or Managed Functions (MFs): gNB-CU-CP, gNB-CU-UP &amp; gNB-DU in either a 3-split, 2-split or non-split deployment scenario, as described in 3GPP TS 28.541 [46] clause 4.2.1 (and 4.3.2.1).</w:t>
      </w:r>
    </w:p>
    <w:p w14:paraId="7858490E" w14:textId="77777777" w:rsidR="00E86B4C" w:rsidRDefault="00E86B4C" w:rsidP="00E86B4C">
      <w:pPr>
        <w:pStyle w:val="NO"/>
      </w:pPr>
      <w:bookmarkStart w:id="48" w:name="_Hlk10819223"/>
      <w:r>
        <w:t>-</w:t>
      </w:r>
      <w:r>
        <w:tab/>
        <w:t xml:space="preserve">The "List of interfaces" for these 4 Network Element types are combined into a single bitmap parameter below for the logical NG-RAN node, to be consumed and interpreted by each of these Network Elements irrespective of NR SA deployment scenario i.e. </w:t>
      </w:r>
    </w:p>
    <w:p w14:paraId="6DF78855" w14:textId="77777777" w:rsidR="00E86B4C" w:rsidRDefault="00E86B4C" w:rsidP="00E86B4C">
      <w:pPr>
        <w:pStyle w:val="NO"/>
        <w:ind w:left="1986"/>
      </w:pPr>
      <w:r>
        <w:t>(Logical NG-RAN node) ng-eNB/gNB-CU-CP/gNB-CU-UP/gNB-DU: NG-C, Xn-C, Uu, F1-C, E1</w:t>
      </w:r>
    </w:p>
    <w:p w14:paraId="4C361499" w14:textId="77777777" w:rsidR="00E86B4C" w:rsidRDefault="00E86B4C" w:rsidP="00E86B4C">
      <w:pPr>
        <w:pStyle w:val="NO"/>
      </w:pPr>
      <w:r>
        <w:t>-</w:t>
      </w:r>
      <w:r>
        <w:tab/>
        <w:t xml:space="preserve">The "List of interfaces" for these 3 Network Element types are combined with the existing eNB Network Element bitmap into a single bitmap parameter below for both eNB &amp; en-gNB node, to be consumed and interpreted by each of these Network Elements irrespective of NR NSA deployment scenario i.e. </w:t>
      </w:r>
    </w:p>
    <w:p w14:paraId="51C104D4" w14:textId="77777777" w:rsidR="00E86B4C" w:rsidRPr="00737BE7" w:rsidRDefault="00E86B4C" w:rsidP="00E86B4C">
      <w:pPr>
        <w:pStyle w:val="NO"/>
        <w:ind w:left="1986"/>
        <w:rPr>
          <w:lang w:val="es-ES"/>
        </w:rPr>
      </w:pPr>
      <w:r w:rsidRPr="00737BE7">
        <w:rPr>
          <w:lang w:val="es-ES"/>
        </w:rPr>
        <w:t>(Logical eNB/en-gNB) eNB/gNB-CU-CP/gNB-CU-UP/gNB-DU: S1-MME, X2, Uu, F1-C, E1</w:t>
      </w:r>
    </w:p>
    <w:bookmarkEnd w:id="48"/>
    <w:p w14:paraId="74E30B49" w14:textId="77777777" w:rsidR="00E86B4C" w:rsidRPr="00737BE7" w:rsidRDefault="00E86B4C" w:rsidP="00E86B4C">
      <w:pPr>
        <w:rPr>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E86B4C" w14:paraId="70319283" w14:textId="77777777" w:rsidTr="00E95E9E">
        <w:trPr>
          <w:cantSplit/>
        </w:trPr>
        <w:tc>
          <w:tcPr>
            <w:tcW w:w="625" w:type="pct"/>
            <w:tcBorders>
              <w:top w:val="single" w:sz="4" w:space="0" w:color="auto"/>
              <w:left w:val="single" w:sz="4" w:space="0" w:color="auto"/>
              <w:bottom w:val="single" w:sz="4" w:space="0" w:color="auto"/>
              <w:right w:val="single" w:sz="4" w:space="0" w:color="auto"/>
            </w:tcBorders>
            <w:shd w:val="clear" w:color="auto" w:fill="CCCCCC"/>
          </w:tcPr>
          <w:p w14:paraId="4534DA4B" w14:textId="77777777" w:rsidR="00E86B4C" w:rsidRDefault="00E86B4C" w:rsidP="00E95E9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7A742F2" w14:textId="77777777" w:rsidR="00E86B4C" w:rsidRDefault="00E86B4C" w:rsidP="00E95E9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6BFED46" w14:textId="77777777" w:rsidR="00E86B4C" w:rsidRDefault="00E86B4C" w:rsidP="00E95E9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BFE421E" w14:textId="77777777" w:rsidR="00E86B4C" w:rsidRDefault="00E86B4C" w:rsidP="00E95E9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43B2867" w14:textId="77777777" w:rsidR="00E86B4C" w:rsidRDefault="00E86B4C" w:rsidP="00E95E9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C89D766" w14:textId="77777777" w:rsidR="00E86B4C" w:rsidRDefault="00E86B4C" w:rsidP="00E95E9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F19580C" w14:textId="77777777" w:rsidR="00E86B4C" w:rsidRDefault="00E86B4C" w:rsidP="00E95E9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A537EBA" w14:textId="77777777" w:rsidR="00E86B4C" w:rsidRDefault="00E86B4C" w:rsidP="00E95E9E">
            <w:pPr>
              <w:pStyle w:val="TAH"/>
            </w:pPr>
            <w:r>
              <w:t>Bit 1</w:t>
            </w:r>
          </w:p>
        </w:tc>
      </w:tr>
      <w:tr w:rsidR="00E86B4C" w14:paraId="6C425540"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38CEAFFD" w14:textId="77777777" w:rsidR="00E86B4C" w:rsidRDefault="00E86B4C" w:rsidP="00E95E9E">
            <w:pPr>
              <w:pStyle w:val="TAC"/>
            </w:pPr>
            <w:r>
              <w:t>MSC Server</w:t>
            </w:r>
          </w:p>
        </w:tc>
      </w:tr>
      <w:tr w:rsidR="00E86B4C" w14:paraId="2BB623F6"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47CD5802" w14:textId="77777777" w:rsidR="00E86B4C" w:rsidRDefault="00E86B4C" w:rsidP="00E95E9E">
            <w:pPr>
              <w:pStyle w:val="TAC"/>
            </w:pPr>
          </w:p>
        </w:tc>
      </w:tr>
      <w:tr w:rsidR="00E86B4C" w14:paraId="436061D9"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058E690A" w14:textId="77777777" w:rsidR="00E86B4C" w:rsidRDefault="00E86B4C" w:rsidP="00E95E9E">
            <w:pPr>
              <w:pStyle w:val="TAC"/>
            </w:pPr>
            <w:r>
              <w:t>MGW</w:t>
            </w:r>
          </w:p>
        </w:tc>
      </w:tr>
      <w:tr w:rsidR="00E86B4C" w14:paraId="262C2CA5"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6396AB08" w14:textId="77777777" w:rsidR="00E86B4C" w:rsidRDefault="00E86B4C" w:rsidP="00E95E9E">
            <w:pPr>
              <w:pStyle w:val="TAC"/>
            </w:pPr>
            <w:r>
              <w:t>SGSN</w:t>
            </w:r>
          </w:p>
        </w:tc>
      </w:tr>
      <w:tr w:rsidR="00E86B4C" w14:paraId="749CDF86"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07B98E83" w14:textId="77777777" w:rsidR="00E86B4C" w:rsidRDefault="00E86B4C" w:rsidP="00E95E9E">
            <w:pPr>
              <w:pStyle w:val="TAC"/>
            </w:pPr>
          </w:p>
        </w:tc>
      </w:tr>
      <w:tr w:rsidR="00E86B4C" w14:paraId="1EE7F710"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413810C4" w14:textId="77777777" w:rsidR="00E86B4C" w:rsidRDefault="00E86B4C" w:rsidP="00E95E9E">
            <w:pPr>
              <w:pStyle w:val="TAC"/>
            </w:pPr>
            <w:r>
              <w:t>GGSN</w:t>
            </w:r>
          </w:p>
        </w:tc>
      </w:tr>
      <w:tr w:rsidR="00E86B4C" w14:paraId="7CE27FBF"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43FDDBB5" w14:textId="77777777" w:rsidR="00E86B4C" w:rsidRDefault="00E86B4C" w:rsidP="00E95E9E">
            <w:pPr>
              <w:pStyle w:val="TAC"/>
            </w:pPr>
            <w:r>
              <w:t>RNC</w:t>
            </w:r>
          </w:p>
        </w:tc>
      </w:tr>
      <w:tr w:rsidR="00E86B4C" w14:paraId="2F7D351F"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184BD027" w14:textId="77777777" w:rsidR="00E86B4C" w:rsidRDefault="00E86B4C" w:rsidP="00E95E9E">
            <w:pPr>
              <w:pStyle w:val="TAC"/>
            </w:pPr>
            <w:r>
              <w:t>BM-SC</w:t>
            </w:r>
          </w:p>
        </w:tc>
      </w:tr>
      <w:tr w:rsidR="00E86B4C" w14:paraId="4B17B540"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716BAEA4" w14:textId="77777777" w:rsidR="00E86B4C" w:rsidRDefault="00E86B4C" w:rsidP="00E95E9E">
            <w:pPr>
              <w:pStyle w:val="TAC"/>
            </w:pPr>
            <w:r>
              <w:t>MME</w:t>
            </w:r>
          </w:p>
        </w:tc>
      </w:tr>
      <w:tr w:rsidR="00E86B4C" w14:paraId="48582CBC"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679132D6" w14:textId="77777777" w:rsidR="00E86B4C" w:rsidRDefault="00E86B4C" w:rsidP="00E95E9E">
            <w:pPr>
              <w:pStyle w:val="TAC"/>
            </w:pPr>
            <w:r>
              <w:t>SGW</w:t>
            </w:r>
          </w:p>
        </w:tc>
      </w:tr>
      <w:tr w:rsidR="00E86B4C" w14:paraId="49155014"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79B8FED6" w14:textId="77777777" w:rsidR="00E86B4C" w:rsidRDefault="00E86B4C" w:rsidP="00E95E9E">
            <w:pPr>
              <w:pStyle w:val="TAC"/>
            </w:pPr>
            <w:r>
              <w:t>PDN GW</w:t>
            </w:r>
          </w:p>
        </w:tc>
      </w:tr>
      <w:tr w:rsidR="00E86B4C" w14:paraId="1636951B"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51ADDE50" w14:textId="77777777" w:rsidR="00E86B4C" w:rsidRDefault="00E86B4C" w:rsidP="00E95E9E">
            <w:pPr>
              <w:pStyle w:val="TAC"/>
            </w:pPr>
            <w:r w:rsidRPr="00C171F0">
              <w:t xml:space="preserve">(Logical </w:t>
            </w:r>
            <w:r w:rsidRPr="00C07AB0">
              <w:t>eNB</w:t>
            </w:r>
            <w:r w:rsidRPr="00C171F0">
              <w:t>/en-gNB) eNB/gNB-CU-CP/gNB-CU-UP/gNB-DU</w:t>
            </w:r>
          </w:p>
        </w:tc>
      </w:tr>
      <w:tr w:rsidR="00E86B4C" w14:paraId="5703C3EE"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4702F1D1" w14:textId="77777777" w:rsidR="00E86B4C" w:rsidRDefault="00E86B4C" w:rsidP="00E95E9E">
            <w:pPr>
              <w:pStyle w:val="TAC"/>
            </w:pPr>
            <w:r>
              <w:t>HSS</w:t>
            </w:r>
          </w:p>
        </w:tc>
      </w:tr>
      <w:tr w:rsidR="00E86B4C" w14:paraId="4460F479"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4680559B" w14:textId="77777777" w:rsidR="00E86B4C" w:rsidRDefault="00E86B4C" w:rsidP="00E95E9E">
            <w:pPr>
              <w:pStyle w:val="TAC"/>
            </w:pPr>
          </w:p>
        </w:tc>
      </w:tr>
      <w:tr w:rsidR="00E86B4C" w14:paraId="5FD25CB1"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568FA5A4" w14:textId="77777777" w:rsidR="00E86B4C" w:rsidRDefault="00E86B4C" w:rsidP="00E95E9E">
            <w:pPr>
              <w:pStyle w:val="TAC"/>
            </w:pPr>
            <w:r>
              <w:t>EIR</w:t>
            </w:r>
          </w:p>
        </w:tc>
      </w:tr>
      <w:tr w:rsidR="00E86B4C" w14:paraId="02372A68"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243AE385" w14:textId="77777777" w:rsidR="00E86B4C" w:rsidRDefault="00E86B4C" w:rsidP="00E95E9E">
            <w:pPr>
              <w:pStyle w:val="TAC"/>
            </w:pPr>
            <w:r>
              <w:t>AMF</w:t>
            </w:r>
          </w:p>
        </w:tc>
      </w:tr>
      <w:tr w:rsidR="00E86B4C" w14:paraId="717D1791"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19627707" w14:textId="77777777" w:rsidR="00E86B4C" w:rsidRDefault="00E86B4C" w:rsidP="00E95E9E">
            <w:pPr>
              <w:pStyle w:val="TAC"/>
            </w:pPr>
          </w:p>
        </w:tc>
      </w:tr>
      <w:tr w:rsidR="00E86B4C" w14:paraId="3A416597"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66FE0637" w14:textId="77777777" w:rsidR="00E86B4C" w:rsidRDefault="00E86B4C" w:rsidP="00E95E9E">
            <w:pPr>
              <w:pStyle w:val="TAC"/>
            </w:pPr>
            <w:r>
              <w:t>PCF</w:t>
            </w:r>
          </w:p>
        </w:tc>
      </w:tr>
      <w:tr w:rsidR="00E86B4C" w14:paraId="19EDCA67"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79E32420" w14:textId="77777777" w:rsidR="00E86B4C" w:rsidRDefault="00E86B4C" w:rsidP="00E95E9E">
            <w:pPr>
              <w:pStyle w:val="TAC"/>
            </w:pPr>
            <w:r>
              <w:t>SMF</w:t>
            </w:r>
          </w:p>
        </w:tc>
      </w:tr>
      <w:tr w:rsidR="00E86B4C" w14:paraId="405D6178"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527A7EC0" w14:textId="77777777" w:rsidR="00E86B4C" w:rsidRDefault="00E86B4C" w:rsidP="00E95E9E">
            <w:pPr>
              <w:pStyle w:val="TAC"/>
            </w:pPr>
            <w:r>
              <w:t>UPF</w:t>
            </w:r>
          </w:p>
        </w:tc>
      </w:tr>
      <w:tr w:rsidR="00E86B4C" w14:paraId="60B20B72"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59710AA4" w14:textId="77777777" w:rsidR="00E86B4C" w:rsidRDefault="00E86B4C" w:rsidP="00E95E9E">
            <w:pPr>
              <w:pStyle w:val="TAC"/>
            </w:pPr>
            <w:r w:rsidRPr="00C07AB0">
              <w:t>(Logical NG-RAN node) ng-eNB/gNB-CU-CP/gNB-CU-UP/gNB-DU</w:t>
            </w:r>
          </w:p>
        </w:tc>
      </w:tr>
      <w:tr w:rsidR="00E86B4C" w14:paraId="7A45BAAD" w14:textId="77777777" w:rsidTr="00E95E9E">
        <w:trPr>
          <w:cantSplit/>
        </w:trPr>
        <w:tc>
          <w:tcPr>
            <w:tcW w:w="5000" w:type="pct"/>
            <w:gridSpan w:val="8"/>
            <w:tcBorders>
              <w:top w:val="single" w:sz="4" w:space="0" w:color="auto"/>
              <w:left w:val="single" w:sz="4" w:space="0" w:color="auto"/>
              <w:bottom w:val="single" w:sz="4" w:space="0" w:color="auto"/>
              <w:right w:val="single" w:sz="4" w:space="0" w:color="auto"/>
            </w:tcBorders>
          </w:tcPr>
          <w:p w14:paraId="296DF466" w14:textId="77777777" w:rsidR="00E86B4C" w:rsidRPr="00C07AB0" w:rsidRDefault="00E86B4C" w:rsidP="00E95E9E">
            <w:pPr>
              <w:pStyle w:val="TAC"/>
            </w:pPr>
            <w:r>
              <w:t>UDM</w:t>
            </w:r>
          </w:p>
        </w:tc>
      </w:tr>
    </w:tbl>
    <w:p w14:paraId="601785F1" w14:textId="77777777" w:rsidR="00E86B4C" w:rsidRDefault="00E86B4C" w:rsidP="00E86B4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9"/>
        <w:gridCol w:w="1254"/>
        <w:gridCol w:w="1271"/>
        <w:gridCol w:w="1271"/>
        <w:gridCol w:w="1304"/>
        <w:gridCol w:w="980"/>
        <w:gridCol w:w="1285"/>
        <w:gridCol w:w="1285"/>
      </w:tblGrid>
      <w:tr w:rsidR="00E86B4C" w14:paraId="4E17D4E4" w14:textId="77777777" w:rsidTr="00E95E9E">
        <w:tc>
          <w:tcPr>
            <w:tcW w:w="5000" w:type="pct"/>
            <w:gridSpan w:val="8"/>
            <w:shd w:val="clear" w:color="auto" w:fill="CCCCCC"/>
          </w:tcPr>
          <w:p w14:paraId="017A5B93" w14:textId="77777777" w:rsidR="00E86B4C" w:rsidRDefault="00E86B4C" w:rsidP="00E95E9E">
            <w:pPr>
              <w:pStyle w:val="TAH"/>
            </w:pPr>
            <w:r>
              <w:t>MSC Server</w:t>
            </w:r>
          </w:p>
        </w:tc>
      </w:tr>
      <w:tr w:rsidR="00E86B4C" w14:paraId="1BFEB617" w14:textId="77777777" w:rsidTr="00E95E9E">
        <w:tc>
          <w:tcPr>
            <w:tcW w:w="509" w:type="pct"/>
            <w:shd w:val="clear" w:color="auto" w:fill="CCCCCC"/>
          </w:tcPr>
          <w:p w14:paraId="034F1B68" w14:textId="77777777" w:rsidR="00E86B4C" w:rsidRDefault="00E86B4C" w:rsidP="00E95E9E">
            <w:pPr>
              <w:pStyle w:val="TAH"/>
            </w:pPr>
            <w:r>
              <w:t>Bit 8</w:t>
            </w:r>
          </w:p>
        </w:tc>
        <w:tc>
          <w:tcPr>
            <w:tcW w:w="651" w:type="pct"/>
            <w:shd w:val="clear" w:color="auto" w:fill="CCCCCC"/>
          </w:tcPr>
          <w:p w14:paraId="0CDB04EE" w14:textId="77777777" w:rsidR="00E86B4C" w:rsidRDefault="00E86B4C" w:rsidP="00E95E9E">
            <w:pPr>
              <w:pStyle w:val="TAH"/>
            </w:pPr>
            <w:r>
              <w:t>Bit 7</w:t>
            </w:r>
          </w:p>
        </w:tc>
        <w:tc>
          <w:tcPr>
            <w:tcW w:w="660" w:type="pct"/>
            <w:shd w:val="clear" w:color="auto" w:fill="CCCCCC"/>
          </w:tcPr>
          <w:p w14:paraId="4958CF04" w14:textId="77777777" w:rsidR="00E86B4C" w:rsidRDefault="00E86B4C" w:rsidP="00E95E9E">
            <w:pPr>
              <w:pStyle w:val="TAH"/>
            </w:pPr>
            <w:r>
              <w:t>Bit 6</w:t>
            </w:r>
          </w:p>
        </w:tc>
        <w:tc>
          <w:tcPr>
            <w:tcW w:w="660" w:type="pct"/>
            <w:shd w:val="clear" w:color="auto" w:fill="CCCCCC"/>
          </w:tcPr>
          <w:p w14:paraId="6F0AB1E5" w14:textId="77777777" w:rsidR="00E86B4C" w:rsidRDefault="00E86B4C" w:rsidP="00E95E9E">
            <w:pPr>
              <w:pStyle w:val="TAH"/>
            </w:pPr>
            <w:r>
              <w:t>Bit 5</w:t>
            </w:r>
          </w:p>
        </w:tc>
        <w:tc>
          <w:tcPr>
            <w:tcW w:w="677" w:type="pct"/>
            <w:shd w:val="clear" w:color="auto" w:fill="CCCCCC"/>
          </w:tcPr>
          <w:p w14:paraId="08578CDD" w14:textId="77777777" w:rsidR="00E86B4C" w:rsidRDefault="00E86B4C" w:rsidP="00E95E9E">
            <w:pPr>
              <w:pStyle w:val="TAH"/>
            </w:pPr>
            <w:r>
              <w:t>Bit 4</w:t>
            </w:r>
          </w:p>
        </w:tc>
        <w:tc>
          <w:tcPr>
            <w:tcW w:w="509" w:type="pct"/>
            <w:shd w:val="clear" w:color="auto" w:fill="CCCCCC"/>
          </w:tcPr>
          <w:p w14:paraId="21C3B8B4" w14:textId="77777777" w:rsidR="00E86B4C" w:rsidRDefault="00E86B4C" w:rsidP="00E95E9E">
            <w:pPr>
              <w:pStyle w:val="TAH"/>
            </w:pPr>
            <w:r>
              <w:t>Bit 3</w:t>
            </w:r>
          </w:p>
        </w:tc>
        <w:tc>
          <w:tcPr>
            <w:tcW w:w="667" w:type="pct"/>
            <w:shd w:val="clear" w:color="auto" w:fill="CCCCCC"/>
          </w:tcPr>
          <w:p w14:paraId="6C9190A1" w14:textId="77777777" w:rsidR="00E86B4C" w:rsidRDefault="00E86B4C" w:rsidP="00E95E9E">
            <w:pPr>
              <w:pStyle w:val="TAH"/>
            </w:pPr>
            <w:r>
              <w:t>Bit 2</w:t>
            </w:r>
          </w:p>
        </w:tc>
        <w:tc>
          <w:tcPr>
            <w:tcW w:w="667" w:type="pct"/>
            <w:shd w:val="clear" w:color="auto" w:fill="CCCCCC"/>
          </w:tcPr>
          <w:p w14:paraId="27665605" w14:textId="77777777" w:rsidR="00E86B4C" w:rsidRDefault="00E86B4C" w:rsidP="00E95E9E">
            <w:pPr>
              <w:pStyle w:val="TAH"/>
            </w:pPr>
            <w:r>
              <w:t>Bit 1</w:t>
            </w:r>
          </w:p>
        </w:tc>
      </w:tr>
      <w:tr w:rsidR="00E86B4C" w14:paraId="480D76E4" w14:textId="77777777" w:rsidTr="00E95E9E">
        <w:tc>
          <w:tcPr>
            <w:tcW w:w="509" w:type="pct"/>
          </w:tcPr>
          <w:p w14:paraId="159C53A5" w14:textId="77777777" w:rsidR="00E86B4C" w:rsidRDefault="00E86B4C" w:rsidP="00E95E9E">
            <w:pPr>
              <w:pStyle w:val="TAC"/>
            </w:pPr>
            <w:r>
              <w:t>CAP</w:t>
            </w:r>
          </w:p>
        </w:tc>
        <w:tc>
          <w:tcPr>
            <w:tcW w:w="651" w:type="pct"/>
          </w:tcPr>
          <w:p w14:paraId="294198C4" w14:textId="77777777" w:rsidR="00E86B4C" w:rsidRDefault="00E86B4C" w:rsidP="00E95E9E">
            <w:pPr>
              <w:pStyle w:val="TAC"/>
            </w:pPr>
            <w:r>
              <w:t>MAP-F</w:t>
            </w:r>
          </w:p>
        </w:tc>
        <w:tc>
          <w:tcPr>
            <w:tcW w:w="660" w:type="pct"/>
          </w:tcPr>
          <w:p w14:paraId="548E570B" w14:textId="77777777" w:rsidR="00E86B4C" w:rsidRDefault="00E86B4C" w:rsidP="00E95E9E">
            <w:pPr>
              <w:pStyle w:val="TAC"/>
            </w:pPr>
            <w:r>
              <w:t>MAP-E</w:t>
            </w:r>
          </w:p>
        </w:tc>
        <w:tc>
          <w:tcPr>
            <w:tcW w:w="660" w:type="pct"/>
          </w:tcPr>
          <w:p w14:paraId="73AE118B" w14:textId="77777777" w:rsidR="00E86B4C" w:rsidRDefault="00E86B4C" w:rsidP="00E95E9E">
            <w:pPr>
              <w:pStyle w:val="TAC"/>
            </w:pPr>
            <w:r>
              <w:t>MAP-B</w:t>
            </w:r>
          </w:p>
        </w:tc>
        <w:tc>
          <w:tcPr>
            <w:tcW w:w="677" w:type="pct"/>
          </w:tcPr>
          <w:p w14:paraId="77E3E573" w14:textId="77777777" w:rsidR="00E86B4C" w:rsidRDefault="00E86B4C" w:rsidP="00E95E9E">
            <w:pPr>
              <w:pStyle w:val="TAC"/>
            </w:pPr>
            <w:r>
              <w:t>MAP-G</w:t>
            </w:r>
          </w:p>
        </w:tc>
        <w:tc>
          <w:tcPr>
            <w:tcW w:w="509" w:type="pct"/>
          </w:tcPr>
          <w:p w14:paraId="7CE6529A" w14:textId="77777777" w:rsidR="00E86B4C" w:rsidRDefault="00E86B4C" w:rsidP="00E95E9E">
            <w:pPr>
              <w:pStyle w:val="TAC"/>
            </w:pPr>
            <w:r>
              <w:t>Mc</w:t>
            </w:r>
          </w:p>
        </w:tc>
        <w:tc>
          <w:tcPr>
            <w:tcW w:w="667" w:type="pct"/>
          </w:tcPr>
          <w:p w14:paraId="2AFBD874" w14:textId="77777777" w:rsidR="00E86B4C" w:rsidRDefault="00E86B4C" w:rsidP="00E95E9E">
            <w:pPr>
              <w:pStyle w:val="TAC"/>
            </w:pPr>
            <w:r>
              <w:t>Iu</w:t>
            </w:r>
          </w:p>
        </w:tc>
        <w:tc>
          <w:tcPr>
            <w:tcW w:w="667" w:type="pct"/>
          </w:tcPr>
          <w:p w14:paraId="1AABB362" w14:textId="77777777" w:rsidR="00E86B4C" w:rsidRDefault="00E86B4C" w:rsidP="00E95E9E">
            <w:pPr>
              <w:pStyle w:val="TAC"/>
            </w:pPr>
            <w:r>
              <w:t>A</w:t>
            </w:r>
          </w:p>
        </w:tc>
      </w:tr>
      <w:tr w:rsidR="00E86B4C" w14:paraId="72E5D11F" w14:textId="77777777" w:rsidTr="00E95E9E">
        <w:tc>
          <w:tcPr>
            <w:tcW w:w="3665" w:type="pct"/>
            <w:gridSpan w:val="6"/>
          </w:tcPr>
          <w:p w14:paraId="4796DCD3" w14:textId="77777777" w:rsidR="00E86B4C" w:rsidRDefault="00E86B4C" w:rsidP="00E95E9E">
            <w:pPr>
              <w:pStyle w:val="TAC"/>
            </w:pPr>
            <w:r>
              <w:t>spare</w:t>
            </w:r>
          </w:p>
        </w:tc>
        <w:tc>
          <w:tcPr>
            <w:tcW w:w="667" w:type="pct"/>
          </w:tcPr>
          <w:p w14:paraId="01A255E2" w14:textId="77777777" w:rsidR="00E86B4C" w:rsidRDefault="00E86B4C" w:rsidP="00E95E9E">
            <w:pPr>
              <w:pStyle w:val="TAC"/>
            </w:pPr>
            <w:r>
              <w:t>MAP-C</w:t>
            </w:r>
          </w:p>
        </w:tc>
        <w:tc>
          <w:tcPr>
            <w:tcW w:w="667" w:type="pct"/>
          </w:tcPr>
          <w:p w14:paraId="4BC580AA" w14:textId="77777777" w:rsidR="00E86B4C" w:rsidRDefault="00E86B4C" w:rsidP="00E95E9E">
            <w:pPr>
              <w:pStyle w:val="TAC"/>
            </w:pPr>
            <w:r>
              <w:t>MAP-D</w:t>
            </w:r>
          </w:p>
        </w:tc>
      </w:tr>
    </w:tbl>
    <w:p w14:paraId="759495FC" w14:textId="77777777" w:rsidR="00E86B4C" w:rsidRDefault="00E86B4C" w:rsidP="00E86B4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4"/>
        <w:gridCol w:w="1032"/>
        <w:gridCol w:w="1028"/>
      </w:tblGrid>
      <w:tr w:rsidR="00E86B4C" w14:paraId="305997FC" w14:textId="77777777" w:rsidTr="00E95E9E">
        <w:tc>
          <w:tcPr>
            <w:tcW w:w="5000" w:type="pct"/>
            <w:gridSpan w:val="8"/>
            <w:shd w:val="clear" w:color="auto" w:fill="CCCCCC"/>
          </w:tcPr>
          <w:p w14:paraId="604ACAF9" w14:textId="77777777" w:rsidR="00E86B4C" w:rsidRDefault="00E86B4C" w:rsidP="00E95E9E">
            <w:pPr>
              <w:pStyle w:val="TAH"/>
            </w:pPr>
            <w:r>
              <w:t>SGSN</w:t>
            </w:r>
          </w:p>
        </w:tc>
      </w:tr>
      <w:tr w:rsidR="00E86B4C" w14:paraId="79BAA04E" w14:textId="77777777" w:rsidTr="00E95E9E">
        <w:tc>
          <w:tcPr>
            <w:tcW w:w="536" w:type="pct"/>
            <w:shd w:val="clear" w:color="auto" w:fill="CCCCCC"/>
          </w:tcPr>
          <w:p w14:paraId="78287D1A" w14:textId="77777777" w:rsidR="00E86B4C" w:rsidRDefault="00E86B4C" w:rsidP="00E95E9E">
            <w:pPr>
              <w:pStyle w:val="TAH"/>
            </w:pPr>
            <w:r>
              <w:t>Bit 8</w:t>
            </w:r>
          </w:p>
        </w:tc>
        <w:tc>
          <w:tcPr>
            <w:tcW w:w="536" w:type="pct"/>
            <w:shd w:val="clear" w:color="auto" w:fill="CCCCCC"/>
          </w:tcPr>
          <w:p w14:paraId="4454577D" w14:textId="77777777" w:rsidR="00E86B4C" w:rsidRDefault="00E86B4C" w:rsidP="00E95E9E">
            <w:pPr>
              <w:pStyle w:val="TAH"/>
            </w:pPr>
            <w:r>
              <w:t>Bit 7</w:t>
            </w:r>
          </w:p>
        </w:tc>
        <w:tc>
          <w:tcPr>
            <w:tcW w:w="756" w:type="pct"/>
            <w:shd w:val="clear" w:color="auto" w:fill="CCCCCC"/>
          </w:tcPr>
          <w:p w14:paraId="72AD38CA" w14:textId="77777777" w:rsidR="00E86B4C" w:rsidRDefault="00E86B4C" w:rsidP="00E95E9E">
            <w:pPr>
              <w:pStyle w:val="TAH"/>
            </w:pPr>
            <w:r>
              <w:t>Bit 6</w:t>
            </w:r>
          </w:p>
        </w:tc>
        <w:tc>
          <w:tcPr>
            <w:tcW w:w="801" w:type="pct"/>
            <w:shd w:val="clear" w:color="auto" w:fill="CCCCCC"/>
          </w:tcPr>
          <w:p w14:paraId="7A688A2D" w14:textId="77777777" w:rsidR="00E86B4C" w:rsidRDefault="00E86B4C" w:rsidP="00E95E9E">
            <w:pPr>
              <w:pStyle w:val="TAH"/>
            </w:pPr>
            <w:r>
              <w:t>Bit 5</w:t>
            </w:r>
          </w:p>
        </w:tc>
        <w:tc>
          <w:tcPr>
            <w:tcW w:w="764" w:type="pct"/>
            <w:shd w:val="clear" w:color="auto" w:fill="CCCCCC"/>
          </w:tcPr>
          <w:p w14:paraId="1789D6AA" w14:textId="77777777" w:rsidR="00E86B4C" w:rsidRDefault="00E86B4C" w:rsidP="00E95E9E">
            <w:pPr>
              <w:pStyle w:val="TAH"/>
            </w:pPr>
            <w:r>
              <w:t>Bit 4</w:t>
            </w:r>
          </w:p>
        </w:tc>
        <w:tc>
          <w:tcPr>
            <w:tcW w:w="537" w:type="pct"/>
            <w:shd w:val="clear" w:color="auto" w:fill="CCCCCC"/>
          </w:tcPr>
          <w:p w14:paraId="1DFCE40B" w14:textId="77777777" w:rsidR="00E86B4C" w:rsidRDefault="00E86B4C" w:rsidP="00E95E9E">
            <w:pPr>
              <w:pStyle w:val="TAH"/>
            </w:pPr>
            <w:r>
              <w:t>Bit 3</w:t>
            </w:r>
          </w:p>
        </w:tc>
        <w:tc>
          <w:tcPr>
            <w:tcW w:w="536" w:type="pct"/>
            <w:shd w:val="clear" w:color="auto" w:fill="CCCCCC"/>
          </w:tcPr>
          <w:p w14:paraId="09C53AE3" w14:textId="77777777" w:rsidR="00E86B4C" w:rsidRDefault="00E86B4C" w:rsidP="00E95E9E">
            <w:pPr>
              <w:pStyle w:val="TAH"/>
            </w:pPr>
            <w:r>
              <w:t>Bit 2</w:t>
            </w:r>
          </w:p>
        </w:tc>
        <w:tc>
          <w:tcPr>
            <w:tcW w:w="534" w:type="pct"/>
            <w:shd w:val="clear" w:color="auto" w:fill="CCCCCC"/>
          </w:tcPr>
          <w:p w14:paraId="6E70D57A" w14:textId="77777777" w:rsidR="00E86B4C" w:rsidRDefault="00E86B4C" w:rsidP="00E95E9E">
            <w:pPr>
              <w:pStyle w:val="TAH"/>
            </w:pPr>
            <w:r>
              <w:t>Bit 1</w:t>
            </w:r>
          </w:p>
        </w:tc>
      </w:tr>
      <w:tr w:rsidR="00E86B4C" w14:paraId="4D44D0CB" w14:textId="77777777" w:rsidTr="00E95E9E">
        <w:tc>
          <w:tcPr>
            <w:tcW w:w="536" w:type="pct"/>
          </w:tcPr>
          <w:p w14:paraId="07A4BB43" w14:textId="77777777" w:rsidR="00E86B4C" w:rsidRDefault="00E86B4C" w:rsidP="00E95E9E">
            <w:pPr>
              <w:pStyle w:val="TAC"/>
            </w:pPr>
            <w:r>
              <w:t>Ge</w:t>
            </w:r>
          </w:p>
        </w:tc>
        <w:tc>
          <w:tcPr>
            <w:tcW w:w="536" w:type="pct"/>
          </w:tcPr>
          <w:p w14:paraId="55B0B49B" w14:textId="77777777" w:rsidR="00E86B4C" w:rsidRDefault="00E86B4C" w:rsidP="00E95E9E">
            <w:pPr>
              <w:pStyle w:val="TAC"/>
            </w:pPr>
            <w:r>
              <w:t>Gs</w:t>
            </w:r>
          </w:p>
        </w:tc>
        <w:tc>
          <w:tcPr>
            <w:tcW w:w="756" w:type="pct"/>
          </w:tcPr>
          <w:p w14:paraId="770D9225" w14:textId="77777777" w:rsidR="00E86B4C" w:rsidRDefault="00E86B4C" w:rsidP="00E95E9E">
            <w:pPr>
              <w:pStyle w:val="TAC"/>
            </w:pPr>
            <w:r>
              <w:t>MAP-Gf</w:t>
            </w:r>
          </w:p>
        </w:tc>
        <w:tc>
          <w:tcPr>
            <w:tcW w:w="801" w:type="pct"/>
          </w:tcPr>
          <w:p w14:paraId="5EAC8E99" w14:textId="77777777" w:rsidR="00E86B4C" w:rsidRDefault="00E86B4C" w:rsidP="00E95E9E">
            <w:pPr>
              <w:pStyle w:val="TAC"/>
            </w:pPr>
            <w:r>
              <w:t>MAP-Gd</w:t>
            </w:r>
          </w:p>
        </w:tc>
        <w:tc>
          <w:tcPr>
            <w:tcW w:w="764" w:type="pct"/>
          </w:tcPr>
          <w:p w14:paraId="1CE778D9" w14:textId="77777777" w:rsidR="00E86B4C" w:rsidRDefault="00E86B4C" w:rsidP="00E95E9E">
            <w:pPr>
              <w:pStyle w:val="TAC"/>
            </w:pPr>
            <w:r>
              <w:t>MAP-Gr</w:t>
            </w:r>
          </w:p>
        </w:tc>
        <w:tc>
          <w:tcPr>
            <w:tcW w:w="537" w:type="pct"/>
          </w:tcPr>
          <w:p w14:paraId="7713DA92" w14:textId="77777777" w:rsidR="00E86B4C" w:rsidRDefault="00E86B4C" w:rsidP="00E95E9E">
            <w:pPr>
              <w:pStyle w:val="TAC"/>
            </w:pPr>
            <w:r>
              <w:t>Gn</w:t>
            </w:r>
          </w:p>
        </w:tc>
        <w:tc>
          <w:tcPr>
            <w:tcW w:w="536" w:type="pct"/>
          </w:tcPr>
          <w:p w14:paraId="4FB506A7" w14:textId="77777777" w:rsidR="00E86B4C" w:rsidRDefault="00E86B4C" w:rsidP="00E95E9E">
            <w:pPr>
              <w:pStyle w:val="TAC"/>
            </w:pPr>
            <w:r>
              <w:t>Iu</w:t>
            </w:r>
          </w:p>
        </w:tc>
        <w:tc>
          <w:tcPr>
            <w:tcW w:w="534" w:type="pct"/>
          </w:tcPr>
          <w:p w14:paraId="6ECD18FF" w14:textId="77777777" w:rsidR="00E86B4C" w:rsidRDefault="00E86B4C" w:rsidP="00E95E9E">
            <w:pPr>
              <w:pStyle w:val="TAC"/>
            </w:pPr>
            <w:r>
              <w:t>Gb</w:t>
            </w:r>
          </w:p>
        </w:tc>
      </w:tr>
      <w:tr w:rsidR="00E86B4C" w14:paraId="689B931D" w14:textId="77777777" w:rsidTr="00E95E9E">
        <w:tc>
          <w:tcPr>
            <w:tcW w:w="2629" w:type="pct"/>
            <w:gridSpan w:val="4"/>
          </w:tcPr>
          <w:p w14:paraId="640AD3C9" w14:textId="77777777" w:rsidR="00E86B4C" w:rsidRDefault="00E86B4C" w:rsidP="00E95E9E">
            <w:pPr>
              <w:pStyle w:val="TAC"/>
              <w:rPr>
                <w:lang w:eastAsia="zh-CN"/>
              </w:rPr>
            </w:pPr>
            <w:r>
              <w:t>spare</w:t>
            </w:r>
          </w:p>
        </w:tc>
        <w:tc>
          <w:tcPr>
            <w:tcW w:w="764" w:type="pct"/>
          </w:tcPr>
          <w:p w14:paraId="0E6BB045" w14:textId="77777777" w:rsidR="00E86B4C" w:rsidRDefault="00E86B4C" w:rsidP="00E95E9E">
            <w:pPr>
              <w:pStyle w:val="TAC"/>
              <w:rPr>
                <w:lang w:eastAsia="zh-CN"/>
              </w:rPr>
            </w:pPr>
            <w:r>
              <w:rPr>
                <w:lang w:eastAsia="zh-CN"/>
              </w:rPr>
              <w:t>S13'</w:t>
            </w:r>
          </w:p>
        </w:tc>
        <w:tc>
          <w:tcPr>
            <w:tcW w:w="537" w:type="pct"/>
          </w:tcPr>
          <w:p w14:paraId="54561045" w14:textId="77777777" w:rsidR="00E86B4C" w:rsidRDefault="00E86B4C" w:rsidP="00E95E9E">
            <w:pPr>
              <w:pStyle w:val="TAC"/>
            </w:pPr>
            <w:r>
              <w:t>S3</w:t>
            </w:r>
          </w:p>
        </w:tc>
        <w:tc>
          <w:tcPr>
            <w:tcW w:w="536" w:type="pct"/>
          </w:tcPr>
          <w:p w14:paraId="04BB12AB" w14:textId="77777777" w:rsidR="00E86B4C" w:rsidRDefault="00E86B4C" w:rsidP="00E95E9E">
            <w:pPr>
              <w:pStyle w:val="TAC"/>
            </w:pPr>
            <w:r>
              <w:t>S4</w:t>
            </w:r>
          </w:p>
        </w:tc>
        <w:tc>
          <w:tcPr>
            <w:tcW w:w="534" w:type="pct"/>
          </w:tcPr>
          <w:p w14:paraId="17C7D74E" w14:textId="77777777" w:rsidR="00E86B4C" w:rsidRDefault="00E86B4C" w:rsidP="00E95E9E">
            <w:pPr>
              <w:pStyle w:val="TAC"/>
            </w:pPr>
            <w:r>
              <w:t>S6d</w:t>
            </w:r>
          </w:p>
        </w:tc>
      </w:tr>
    </w:tbl>
    <w:p w14:paraId="3367C030" w14:textId="77777777" w:rsidR="00E86B4C" w:rsidRDefault="00E86B4C" w:rsidP="00E86B4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1"/>
        <w:gridCol w:w="1151"/>
        <w:gridCol w:w="1151"/>
        <w:gridCol w:w="1152"/>
        <w:gridCol w:w="1152"/>
        <w:gridCol w:w="1285"/>
        <w:gridCol w:w="1437"/>
        <w:gridCol w:w="1150"/>
      </w:tblGrid>
      <w:tr w:rsidR="00E86B4C" w14:paraId="1F821C9D" w14:textId="77777777" w:rsidTr="00E95E9E">
        <w:tc>
          <w:tcPr>
            <w:tcW w:w="5000" w:type="pct"/>
            <w:gridSpan w:val="8"/>
            <w:shd w:val="clear" w:color="auto" w:fill="CCCCCC"/>
          </w:tcPr>
          <w:p w14:paraId="2E44C68F" w14:textId="77777777" w:rsidR="00E86B4C" w:rsidRDefault="00E86B4C" w:rsidP="00E95E9E">
            <w:pPr>
              <w:pStyle w:val="TAH"/>
            </w:pPr>
            <w:r>
              <w:t>MGW</w:t>
            </w:r>
          </w:p>
        </w:tc>
      </w:tr>
      <w:tr w:rsidR="00E86B4C" w14:paraId="5F9A9276" w14:textId="77777777" w:rsidTr="00E95E9E">
        <w:tc>
          <w:tcPr>
            <w:tcW w:w="598" w:type="pct"/>
            <w:shd w:val="clear" w:color="auto" w:fill="CCCCCC"/>
          </w:tcPr>
          <w:p w14:paraId="5D908382" w14:textId="77777777" w:rsidR="00E86B4C" w:rsidRDefault="00E86B4C" w:rsidP="00E95E9E">
            <w:pPr>
              <w:pStyle w:val="TAH"/>
            </w:pPr>
            <w:r>
              <w:t>Bit 8</w:t>
            </w:r>
          </w:p>
        </w:tc>
        <w:tc>
          <w:tcPr>
            <w:tcW w:w="598" w:type="pct"/>
            <w:shd w:val="clear" w:color="auto" w:fill="CCCCCC"/>
          </w:tcPr>
          <w:p w14:paraId="0C11EF37" w14:textId="77777777" w:rsidR="00E86B4C" w:rsidRDefault="00E86B4C" w:rsidP="00E95E9E">
            <w:pPr>
              <w:pStyle w:val="TAH"/>
            </w:pPr>
            <w:r>
              <w:t>Bit 7</w:t>
            </w:r>
          </w:p>
        </w:tc>
        <w:tc>
          <w:tcPr>
            <w:tcW w:w="598" w:type="pct"/>
            <w:shd w:val="clear" w:color="auto" w:fill="CCCCCC"/>
          </w:tcPr>
          <w:p w14:paraId="2712D46B" w14:textId="77777777" w:rsidR="00E86B4C" w:rsidRDefault="00E86B4C" w:rsidP="00E95E9E">
            <w:pPr>
              <w:pStyle w:val="TAH"/>
            </w:pPr>
            <w:r>
              <w:t>Bit 6</w:t>
            </w:r>
          </w:p>
        </w:tc>
        <w:tc>
          <w:tcPr>
            <w:tcW w:w="598" w:type="pct"/>
            <w:shd w:val="clear" w:color="auto" w:fill="CCCCCC"/>
          </w:tcPr>
          <w:p w14:paraId="186BD2A2" w14:textId="77777777" w:rsidR="00E86B4C" w:rsidRDefault="00E86B4C" w:rsidP="00E95E9E">
            <w:pPr>
              <w:pStyle w:val="TAH"/>
            </w:pPr>
            <w:r>
              <w:t>Bit 5</w:t>
            </w:r>
          </w:p>
        </w:tc>
        <w:tc>
          <w:tcPr>
            <w:tcW w:w="598" w:type="pct"/>
            <w:shd w:val="clear" w:color="auto" w:fill="CCCCCC"/>
          </w:tcPr>
          <w:p w14:paraId="7B7C4872" w14:textId="77777777" w:rsidR="00E86B4C" w:rsidRDefault="00E86B4C" w:rsidP="00E95E9E">
            <w:pPr>
              <w:pStyle w:val="TAH"/>
            </w:pPr>
            <w:r>
              <w:t>Bit 4</w:t>
            </w:r>
          </w:p>
        </w:tc>
        <w:tc>
          <w:tcPr>
            <w:tcW w:w="667" w:type="pct"/>
            <w:shd w:val="clear" w:color="auto" w:fill="CCCCCC"/>
          </w:tcPr>
          <w:p w14:paraId="69F43513" w14:textId="77777777" w:rsidR="00E86B4C" w:rsidRDefault="00E86B4C" w:rsidP="00E95E9E">
            <w:pPr>
              <w:pStyle w:val="TAH"/>
            </w:pPr>
            <w:r>
              <w:t>Bit 3</w:t>
            </w:r>
          </w:p>
        </w:tc>
        <w:tc>
          <w:tcPr>
            <w:tcW w:w="746" w:type="pct"/>
            <w:shd w:val="clear" w:color="auto" w:fill="CCCCCC"/>
          </w:tcPr>
          <w:p w14:paraId="58A4F6E3" w14:textId="77777777" w:rsidR="00E86B4C" w:rsidRDefault="00E86B4C" w:rsidP="00E95E9E">
            <w:pPr>
              <w:pStyle w:val="TAH"/>
            </w:pPr>
            <w:r>
              <w:t>Bit 2</w:t>
            </w:r>
          </w:p>
        </w:tc>
        <w:tc>
          <w:tcPr>
            <w:tcW w:w="598" w:type="pct"/>
            <w:shd w:val="clear" w:color="auto" w:fill="CCCCCC"/>
          </w:tcPr>
          <w:p w14:paraId="4BA04C43" w14:textId="77777777" w:rsidR="00E86B4C" w:rsidRDefault="00E86B4C" w:rsidP="00E95E9E">
            <w:pPr>
              <w:pStyle w:val="TAH"/>
            </w:pPr>
            <w:r>
              <w:t>Bit 1</w:t>
            </w:r>
          </w:p>
        </w:tc>
      </w:tr>
      <w:tr w:rsidR="00E86B4C" w14:paraId="24422CC4" w14:textId="77777777" w:rsidTr="00E95E9E">
        <w:tc>
          <w:tcPr>
            <w:tcW w:w="2990" w:type="pct"/>
            <w:gridSpan w:val="5"/>
          </w:tcPr>
          <w:p w14:paraId="47F196D4" w14:textId="77777777" w:rsidR="00E86B4C" w:rsidRDefault="00E86B4C" w:rsidP="00E95E9E">
            <w:pPr>
              <w:pStyle w:val="TAC"/>
            </w:pPr>
            <w:r>
              <w:t>Spare</w:t>
            </w:r>
          </w:p>
        </w:tc>
        <w:tc>
          <w:tcPr>
            <w:tcW w:w="667" w:type="pct"/>
          </w:tcPr>
          <w:p w14:paraId="1A341451" w14:textId="77777777" w:rsidR="00E86B4C" w:rsidRDefault="00E86B4C" w:rsidP="00E95E9E">
            <w:pPr>
              <w:pStyle w:val="TAC"/>
            </w:pPr>
            <w:r>
              <w:t>Iu-UP</w:t>
            </w:r>
          </w:p>
        </w:tc>
        <w:tc>
          <w:tcPr>
            <w:tcW w:w="746" w:type="pct"/>
          </w:tcPr>
          <w:p w14:paraId="5AFC1DF9" w14:textId="77777777" w:rsidR="00E86B4C" w:rsidRDefault="00E86B4C" w:rsidP="00E95E9E">
            <w:pPr>
              <w:pStyle w:val="TAC"/>
            </w:pPr>
            <w:r>
              <w:t>Nb-UP</w:t>
            </w:r>
          </w:p>
        </w:tc>
        <w:tc>
          <w:tcPr>
            <w:tcW w:w="598" w:type="pct"/>
          </w:tcPr>
          <w:p w14:paraId="1516BC4A" w14:textId="77777777" w:rsidR="00E86B4C" w:rsidRDefault="00E86B4C" w:rsidP="00E95E9E">
            <w:pPr>
              <w:pStyle w:val="TAC"/>
            </w:pPr>
            <w:r>
              <w:t>Mc</w:t>
            </w:r>
          </w:p>
        </w:tc>
      </w:tr>
    </w:tbl>
    <w:p w14:paraId="19BC126E" w14:textId="77777777" w:rsidR="00E86B4C" w:rsidRDefault="00E86B4C" w:rsidP="00E86B4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E86B4C" w14:paraId="44E53806" w14:textId="77777777" w:rsidTr="00E95E9E">
        <w:tc>
          <w:tcPr>
            <w:tcW w:w="5000" w:type="pct"/>
            <w:gridSpan w:val="8"/>
            <w:shd w:val="clear" w:color="auto" w:fill="CCCCCC"/>
          </w:tcPr>
          <w:p w14:paraId="5F1BB46A" w14:textId="77777777" w:rsidR="00E86B4C" w:rsidRDefault="00E86B4C" w:rsidP="00E95E9E">
            <w:pPr>
              <w:pStyle w:val="TAH"/>
            </w:pPr>
            <w:r>
              <w:t>GGSN</w:t>
            </w:r>
          </w:p>
        </w:tc>
      </w:tr>
      <w:tr w:rsidR="00E86B4C" w14:paraId="18175E5E" w14:textId="77777777" w:rsidTr="00E95E9E">
        <w:tc>
          <w:tcPr>
            <w:tcW w:w="625" w:type="pct"/>
            <w:shd w:val="clear" w:color="auto" w:fill="CCCCCC"/>
          </w:tcPr>
          <w:p w14:paraId="28A31F23" w14:textId="77777777" w:rsidR="00E86B4C" w:rsidRDefault="00E86B4C" w:rsidP="00E95E9E">
            <w:pPr>
              <w:pStyle w:val="TAH"/>
            </w:pPr>
            <w:r>
              <w:t>Bit 8</w:t>
            </w:r>
          </w:p>
        </w:tc>
        <w:tc>
          <w:tcPr>
            <w:tcW w:w="625" w:type="pct"/>
            <w:shd w:val="clear" w:color="auto" w:fill="CCCCCC"/>
          </w:tcPr>
          <w:p w14:paraId="14EE5D35" w14:textId="77777777" w:rsidR="00E86B4C" w:rsidRDefault="00E86B4C" w:rsidP="00E95E9E">
            <w:pPr>
              <w:pStyle w:val="TAH"/>
            </w:pPr>
            <w:r>
              <w:t>Bit 7</w:t>
            </w:r>
          </w:p>
        </w:tc>
        <w:tc>
          <w:tcPr>
            <w:tcW w:w="625" w:type="pct"/>
            <w:shd w:val="clear" w:color="auto" w:fill="CCCCCC"/>
          </w:tcPr>
          <w:p w14:paraId="177A656A" w14:textId="77777777" w:rsidR="00E86B4C" w:rsidRDefault="00E86B4C" w:rsidP="00E95E9E">
            <w:pPr>
              <w:pStyle w:val="TAH"/>
            </w:pPr>
            <w:r>
              <w:t>Bit 6</w:t>
            </w:r>
          </w:p>
        </w:tc>
        <w:tc>
          <w:tcPr>
            <w:tcW w:w="625" w:type="pct"/>
            <w:shd w:val="clear" w:color="auto" w:fill="CCCCCC"/>
          </w:tcPr>
          <w:p w14:paraId="4D915EF6" w14:textId="77777777" w:rsidR="00E86B4C" w:rsidRDefault="00E86B4C" w:rsidP="00E95E9E">
            <w:pPr>
              <w:pStyle w:val="TAH"/>
            </w:pPr>
            <w:r>
              <w:t>Bit 5</w:t>
            </w:r>
          </w:p>
        </w:tc>
        <w:tc>
          <w:tcPr>
            <w:tcW w:w="625" w:type="pct"/>
            <w:shd w:val="clear" w:color="auto" w:fill="CCCCCC"/>
          </w:tcPr>
          <w:p w14:paraId="5CF4D9D5" w14:textId="77777777" w:rsidR="00E86B4C" w:rsidRDefault="00E86B4C" w:rsidP="00E95E9E">
            <w:pPr>
              <w:pStyle w:val="TAH"/>
            </w:pPr>
            <w:r>
              <w:t>Bit 4</w:t>
            </w:r>
          </w:p>
        </w:tc>
        <w:tc>
          <w:tcPr>
            <w:tcW w:w="625" w:type="pct"/>
            <w:shd w:val="clear" w:color="auto" w:fill="CCCCCC"/>
          </w:tcPr>
          <w:p w14:paraId="3855B1BF" w14:textId="77777777" w:rsidR="00E86B4C" w:rsidRDefault="00E86B4C" w:rsidP="00E95E9E">
            <w:pPr>
              <w:pStyle w:val="TAH"/>
            </w:pPr>
            <w:r>
              <w:t>Bit 3</w:t>
            </w:r>
          </w:p>
        </w:tc>
        <w:tc>
          <w:tcPr>
            <w:tcW w:w="625" w:type="pct"/>
            <w:shd w:val="clear" w:color="auto" w:fill="CCCCCC"/>
          </w:tcPr>
          <w:p w14:paraId="4A90BF68" w14:textId="77777777" w:rsidR="00E86B4C" w:rsidRDefault="00E86B4C" w:rsidP="00E95E9E">
            <w:pPr>
              <w:pStyle w:val="TAH"/>
            </w:pPr>
            <w:r>
              <w:t>Bit 2</w:t>
            </w:r>
          </w:p>
        </w:tc>
        <w:tc>
          <w:tcPr>
            <w:tcW w:w="625" w:type="pct"/>
            <w:shd w:val="clear" w:color="auto" w:fill="CCCCCC"/>
          </w:tcPr>
          <w:p w14:paraId="2E0BDC83" w14:textId="77777777" w:rsidR="00E86B4C" w:rsidRDefault="00E86B4C" w:rsidP="00E95E9E">
            <w:pPr>
              <w:pStyle w:val="TAH"/>
            </w:pPr>
            <w:r>
              <w:t>Bit 1</w:t>
            </w:r>
          </w:p>
        </w:tc>
      </w:tr>
      <w:tr w:rsidR="00E86B4C" w14:paraId="5D69DE4F" w14:textId="77777777" w:rsidTr="00E95E9E">
        <w:tc>
          <w:tcPr>
            <w:tcW w:w="3125" w:type="pct"/>
            <w:gridSpan w:val="5"/>
            <w:shd w:val="clear" w:color="auto" w:fill="auto"/>
          </w:tcPr>
          <w:p w14:paraId="538BE848" w14:textId="77777777" w:rsidR="00E86B4C" w:rsidRDefault="00E86B4C" w:rsidP="00E95E9E">
            <w:pPr>
              <w:pStyle w:val="TAH"/>
              <w:rPr>
                <w:b w:val="0"/>
              </w:rPr>
            </w:pPr>
            <w:r>
              <w:rPr>
                <w:b w:val="0"/>
              </w:rPr>
              <w:t>spare</w:t>
            </w:r>
          </w:p>
        </w:tc>
        <w:tc>
          <w:tcPr>
            <w:tcW w:w="625" w:type="pct"/>
            <w:shd w:val="clear" w:color="auto" w:fill="auto"/>
          </w:tcPr>
          <w:p w14:paraId="395AEB79" w14:textId="77777777" w:rsidR="00E86B4C" w:rsidRDefault="00E86B4C" w:rsidP="00E95E9E">
            <w:pPr>
              <w:pStyle w:val="TAH"/>
              <w:rPr>
                <w:b w:val="0"/>
              </w:rPr>
            </w:pPr>
            <w:r>
              <w:rPr>
                <w:b w:val="0"/>
              </w:rPr>
              <w:t>Gmb</w:t>
            </w:r>
          </w:p>
        </w:tc>
        <w:tc>
          <w:tcPr>
            <w:tcW w:w="625" w:type="pct"/>
            <w:shd w:val="clear" w:color="auto" w:fill="auto"/>
          </w:tcPr>
          <w:p w14:paraId="70084836" w14:textId="77777777" w:rsidR="00E86B4C" w:rsidRDefault="00E86B4C" w:rsidP="00E95E9E">
            <w:pPr>
              <w:pStyle w:val="TAC"/>
            </w:pPr>
            <w:r>
              <w:t>Gi</w:t>
            </w:r>
          </w:p>
        </w:tc>
        <w:tc>
          <w:tcPr>
            <w:tcW w:w="625" w:type="pct"/>
            <w:shd w:val="clear" w:color="auto" w:fill="auto"/>
          </w:tcPr>
          <w:p w14:paraId="08C735DC" w14:textId="77777777" w:rsidR="00E86B4C" w:rsidRDefault="00E86B4C" w:rsidP="00E95E9E">
            <w:pPr>
              <w:pStyle w:val="TAC"/>
            </w:pPr>
            <w:r>
              <w:t>Gn</w:t>
            </w:r>
          </w:p>
        </w:tc>
      </w:tr>
    </w:tbl>
    <w:p w14:paraId="41826F0A" w14:textId="77777777" w:rsidR="00E86B4C" w:rsidRDefault="00E86B4C" w:rsidP="00E86B4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E86B4C" w14:paraId="1DF5A37A" w14:textId="77777777" w:rsidTr="00E95E9E">
        <w:tc>
          <w:tcPr>
            <w:tcW w:w="5000" w:type="pct"/>
            <w:gridSpan w:val="8"/>
            <w:shd w:val="clear" w:color="auto" w:fill="CCCCCC"/>
          </w:tcPr>
          <w:p w14:paraId="43EAB384" w14:textId="77777777" w:rsidR="00E86B4C" w:rsidRDefault="00E86B4C" w:rsidP="00E95E9E">
            <w:pPr>
              <w:pStyle w:val="TAH"/>
            </w:pPr>
            <w:r>
              <w:lastRenderedPageBreak/>
              <w:t>RNC</w:t>
            </w:r>
          </w:p>
        </w:tc>
      </w:tr>
      <w:tr w:rsidR="00E86B4C" w14:paraId="3B77125A" w14:textId="77777777" w:rsidTr="00E95E9E">
        <w:tc>
          <w:tcPr>
            <w:tcW w:w="625" w:type="pct"/>
            <w:shd w:val="clear" w:color="auto" w:fill="CCCCCC"/>
          </w:tcPr>
          <w:p w14:paraId="738D2E99" w14:textId="77777777" w:rsidR="00E86B4C" w:rsidRDefault="00E86B4C" w:rsidP="00E95E9E">
            <w:pPr>
              <w:pStyle w:val="TAH"/>
            </w:pPr>
            <w:r>
              <w:t>Bit 8</w:t>
            </w:r>
          </w:p>
        </w:tc>
        <w:tc>
          <w:tcPr>
            <w:tcW w:w="625" w:type="pct"/>
            <w:shd w:val="clear" w:color="auto" w:fill="CCCCCC"/>
          </w:tcPr>
          <w:p w14:paraId="0A419507" w14:textId="77777777" w:rsidR="00E86B4C" w:rsidRDefault="00E86B4C" w:rsidP="00E95E9E">
            <w:pPr>
              <w:pStyle w:val="TAH"/>
            </w:pPr>
            <w:r>
              <w:t>Bit 7</w:t>
            </w:r>
          </w:p>
        </w:tc>
        <w:tc>
          <w:tcPr>
            <w:tcW w:w="625" w:type="pct"/>
            <w:shd w:val="clear" w:color="auto" w:fill="CCCCCC"/>
          </w:tcPr>
          <w:p w14:paraId="10FEE152" w14:textId="77777777" w:rsidR="00E86B4C" w:rsidRDefault="00E86B4C" w:rsidP="00E95E9E">
            <w:pPr>
              <w:pStyle w:val="TAH"/>
            </w:pPr>
            <w:r>
              <w:t>Bit 6</w:t>
            </w:r>
          </w:p>
        </w:tc>
        <w:tc>
          <w:tcPr>
            <w:tcW w:w="625" w:type="pct"/>
            <w:shd w:val="clear" w:color="auto" w:fill="CCCCCC"/>
          </w:tcPr>
          <w:p w14:paraId="1D16CDF9" w14:textId="77777777" w:rsidR="00E86B4C" w:rsidRDefault="00E86B4C" w:rsidP="00E95E9E">
            <w:pPr>
              <w:pStyle w:val="TAH"/>
            </w:pPr>
            <w:r>
              <w:t>Bit 5</w:t>
            </w:r>
          </w:p>
        </w:tc>
        <w:tc>
          <w:tcPr>
            <w:tcW w:w="625" w:type="pct"/>
            <w:shd w:val="clear" w:color="auto" w:fill="CCCCCC"/>
          </w:tcPr>
          <w:p w14:paraId="0EE8925E" w14:textId="77777777" w:rsidR="00E86B4C" w:rsidRDefault="00E86B4C" w:rsidP="00E95E9E">
            <w:pPr>
              <w:pStyle w:val="TAH"/>
            </w:pPr>
            <w:r>
              <w:t>Bit 4</w:t>
            </w:r>
          </w:p>
        </w:tc>
        <w:tc>
          <w:tcPr>
            <w:tcW w:w="625" w:type="pct"/>
            <w:shd w:val="clear" w:color="auto" w:fill="CCCCCC"/>
          </w:tcPr>
          <w:p w14:paraId="0B43C983" w14:textId="77777777" w:rsidR="00E86B4C" w:rsidRDefault="00E86B4C" w:rsidP="00E95E9E">
            <w:pPr>
              <w:pStyle w:val="TAH"/>
            </w:pPr>
            <w:r>
              <w:t>Bit 3</w:t>
            </w:r>
          </w:p>
        </w:tc>
        <w:tc>
          <w:tcPr>
            <w:tcW w:w="625" w:type="pct"/>
            <w:shd w:val="clear" w:color="auto" w:fill="CCCCCC"/>
          </w:tcPr>
          <w:p w14:paraId="42966442" w14:textId="77777777" w:rsidR="00E86B4C" w:rsidRDefault="00E86B4C" w:rsidP="00E95E9E">
            <w:pPr>
              <w:pStyle w:val="TAH"/>
            </w:pPr>
            <w:r>
              <w:t>Bit 2</w:t>
            </w:r>
          </w:p>
        </w:tc>
        <w:tc>
          <w:tcPr>
            <w:tcW w:w="625" w:type="pct"/>
            <w:shd w:val="clear" w:color="auto" w:fill="CCCCCC"/>
          </w:tcPr>
          <w:p w14:paraId="1E90FE43" w14:textId="77777777" w:rsidR="00E86B4C" w:rsidRDefault="00E86B4C" w:rsidP="00E95E9E">
            <w:pPr>
              <w:pStyle w:val="TAH"/>
            </w:pPr>
            <w:r>
              <w:t>Bit 1</w:t>
            </w:r>
          </w:p>
        </w:tc>
      </w:tr>
      <w:tr w:rsidR="00E86B4C" w14:paraId="7ADDB57D" w14:textId="77777777" w:rsidTr="00E95E9E">
        <w:tc>
          <w:tcPr>
            <w:tcW w:w="2500" w:type="pct"/>
            <w:gridSpan w:val="4"/>
          </w:tcPr>
          <w:p w14:paraId="6207E182" w14:textId="77777777" w:rsidR="00E86B4C" w:rsidRDefault="00E86B4C" w:rsidP="00E95E9E">
            <w:pPr>
              <w:pStyle w:val="TAC"/>
            </w:pPr>
            <w:r>
              <w:t>Spare</w:t>
            </w:r>
          </w:p>
        </w:tc>
        <w:tc>
          <w:tcPr>
            <w:tcW w:w="625" w:type="pct"/>
          </w:tcPr>
          <w:p w14:paraId="636317C2" w14:textId="77777777" w:rsidR="00E86B4C" w:rsidRDefault="00E86B4C" w:rsidP="00E95E9E">
            <w:pPr>
              <w:pStyle w:val="TAC"/>
            </w:pPr>
            <w:r>
              <w:t>Uu</w:t>
            </w:r>
          </w:p>
        </w:tc>
        <w:tc>
          <w:tcPr>
            <w:tcW w:w="625" w:type="pct"/>
          </w:tcPr>
          <w:p w14:paraId="6B935E04" w14:textId="77777777" w:rsidR="00E86B4C" w:rsidRDefault="00E86B4C" w:rsidP="00E95E9E">
            <w:pPr>
              <w:pStyle w:val="TAC"/>
            </w:pPr>
            <w:r>
              <w:t>Iub</w:t>
            </w:r>
          </w:p>
        </w:tc>
        <w:tc>
          <w:tcPr>
            <w:tcW w:w="625" w:type="pct"/>
          </w:tcPr>
          <w:p w14:paraId="0F8AB8EA" w14:textId="77777777" w:rsidR="00E86B4C" w:rsidRDefault="00E86B4C" w:rsidP="00E95E9E">
            <w:pPr>
              <w:pStyle w:val="TAC"/>
            </w:pPr>
            <w:r>
              <w:t>Iur</w:t>
            </w:r>
          </w:p>
        </w:tc>
        <w:tc>
          <w:tcPr>
            <w:tcW w:w="625" w:type="pct"/>
          </w:tcPr>
          <w:p w14:paraId="57E4AD6B" w14:textId="77777777" w:rsidR="00E86B4C" w:rsidRDefault="00E86B4C" w:rsidP="00E95E9E">
            <w:pPr>
              <w:pStyle w:val="TAC"/>
            </w:pPr>
            <w:r>
              <w:t>Iu</w:t>
            </w:r>
          </w:p>
        </w:tc>
      </w:tr>
    </w:tbl>
    <w:p w14:paraId="26887186" w14:textId="77777777" w:rsidR="00E86B4C" w:rsidRDefault="00E86B4C" w:rsidP="00E86B4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E86B4C" w14:paraId="246EF533" w14:textId="77777777" w:rsidTr="00E95E9E">
        <w:tc>
          <w:tcPr>
            <w:tcW w:w="5000" w:type="pct"/>
            <w:gridSpan w:val="8"/>
            <w:shd w:val="clear" w:color="auto" w:fill="CCCCCC"/>
          </w:tcPr>
          <w:p w14:paraId="5B77F7EC" w14:textId="77777777" w:rsidR="00E86B4C" w:rsidRDefault="00E86B4C" w:rsidP="00E95E9E">
            <w:pPr>
              <w:pStyle w:val="TAH"/>
            </w:pPr>
            <w:r>
              <w:t>BM-SC</w:t>
            </w:r>
          </w:p>
        </w:tc>
      </w:tr>
      <w:tr w:rsidR="00E86B4C" w14:paraId="4D8BF21E" w14:textId="77777777" w:rsidTr="00E95E9E">
        <w:tc>
          <w:tcPr>
            <w:tcW w:w="625" w:type="pct"/>
            <w:shd w:val="clear" w:color="auto" w:fill="CCCCCC"/>
          </w:tcPr>
          <w:p w14:paraId="4FC15E8C" w14:textId="77777777" w:rsidR="00E86B4C" w:rsidRDefault="00E86B4C" w:rsidP="00E95E9E">
            <w:pPr>
              <w:pStyle w:val="TAH"/>
            </w:pPr>
            <w:r>
              <w:t>Bit 8</w:t>
            </w:r>
          </w:p>
        </w:tc>
        <w:tc>
          <w:tcPr>
            <w:tcW w:w="625" w:type="pct"/>
            <w:shd w:val="clear" w:color="auto" w:fill="CCCCCC"/>
          </w:tcPr>
          <w:p w14:paraId="48550377" w14:textId="77777777" w:rsidR="00E86B4C" w:rsidRDefault="00E86B4C" w:rsidP="00E95E9E">
            <w:pPr>
              <w:pStyle w:val="TAH"/>
            </w:pPr>
            <w:r>
              <w:t>Bit 7</w:t>
            </w:r>
          </w:p>
        </w:tc>
        <w:tc>
          <w:tcPr>
            <w:tcW w:w="625" w:type="pct"/>
            <w:shd w:val="clear" w:color="auto" w:fill="CCCCCC"/>
          </w:tcPr>
          <w:p w14:paraId="0072C792" w14:textId="77777777" w:rsidR="00E86B4C" w:rsidRDefault="00E86B4C" w:rsidP="00E95E9E">
            <w:pPr>
              <w:pStyle w:val="TAH"/>
            </w:pPr>
            <w:r>
              <w:t>Bit 6</w:t>
            </w:r>
          </w:p>
        </w:tc>
        <w:tc>
          <w:tcPr>
            <w:tcW w:w="625" w:type="pct"/>
            <w:shd w:val="clear" w:color="auto" w:fill="CCCCCC"/>
          </w:tcPr>
          <w:p w14:paraId="4E5EEFA0" w14:textId="77777777" w:rsidR="00E86B4C" w:rsidRDefault="00E86B4C" w:rsidP="00E95E9E">
            <w:pPr>
              <w:pStyle w:val="TAH"/>
            </w:pPr>
            <w:r>
              <w:t>Bit 5</w:t>
            </w:r>
          </w:p>
        </w:tc>
        <w:tc>
          <w:tcPr>
            <w:tcW w:w="625" w:type="pct"/>
            <w:shd w:val="clear" w:color="auto" w:fill="CCCCCC"/>
          </w:tcPr>
          <w:p w14:paraId="2B1BA0D3" w14:textId="77777777" w:rsidR="00E86B4C" w:rsidRDefault="00E86B4C" w:rsidP="00E95E9E">
            <w:pPr>
              <w:pStyle w:val="TAH"/>
            </w:pPr>
            <w:r>
              <w:t>Bit 4</w:t>
            </w:r>
          </w:p>
        </w:tc>
        <w:tc>
          <w:tcPr>
            <w:tcW w:w="625" w:type="pct"/>
            <w:shd w:val="clear" w:color="auto" w:fill="CCCCCC"/>
          </w:tcPr>
          <w:p w14:paraId="5DF57978" w14:textId="77777777" w:rsidR="00E86B4C" w:rsidRDefault="00E86B4C" w:rsidP="00E95E9E">
            <w:pPr>
              <w:pStyle w:val="TAH"/>
            </w:pPr>
            <w:r>
              <w:t>Bit 3</w:t>
            </w:r>
          </w:p>
        </w:tc>
        <w:tc>
          <w:tcPr>
            <w:tcW w:w="625" w:type="pct"/>
            <w:shd w:val="clear" w:color="auto" w:fill="CCCCCC"/>
          </w:tcPr>
          <w:p w14:paraId="2D41E0FD" w14:textId="77777777" w:rsidR="00E86B4C" w:rsidRDefault="00E86B4C" w:rsidP="00E95E9E">
            <w:pPr>
              <w:pStyle w:val="TAH"/>
            </w:pPr>
            <w:r>
              <w:t>Bit 2</w:t>
            </w:r>
          </w:p>
        </w:tc>
        <w:tc>
          <w:tcPr>
            <w:tcW w:w="625" w:type="pct"/>
            <w:shd w:val="clear" w:color="auto" w:fill="CCCCCC"/>
          </w:tcPr>
          <w:p w14:paraId="53610F11" w14:textId="77777777" w:rsidR="00E86B4C" w:rsidRDefault="00E86B4C" w:rsidP="00E95E9E">
            <w:pPr>
              <w:pStyle w:val="TAH"/>
            </w:pPr>
            <w:r>
              <w:t>Bit 1</w:t>
            </w:r>
          </w:p>
        </w:tc>
      </w:tr>
      <w:tr w:rsidR="00E86B4C" w14:paraId="7A9C8C9A" w14:textId="77777777" w:rsidTr="00E95E9E">
        <w:tc>
          <w:tcPr>
            <w:tcW w:w="4375" w:type="pct"/>
            <w:gridSpan w:val="7"/>
          </w:tcPr>
          <w:p w14:paraId="0CD434CE" w14:textId="77777777" w:rsidR="00E86B4C" w:rsidRDefault="00E86B4C" w:rsidP="00E95E9E">
            <w:pPr>
              <w:pStyle w:val="TAC"/>
            </w:pPr>
            <w:r>
              <w:t>spare</w:t>
            </w:r>
          </w:p>
        </w:tc>
        <w:tc>
          <w:tcPr>
            <w:tcW w:w="625" w:type="pct"/>
          </w:tcPr>
          <w:p w14:paraId="43FA7663" w14:textId="77777777" w:rsidR="00E86B4C" w:rsidRDefault="00E86B4C" w:rsidP="00E95E9E">
            <w:pPr>
              <w:pStyle w:val="TAC"/>
            </w:pPr>
            <w:r>
              <w:t>Gmb</w:t>
            </w:r>
          </w:p>
        </w:tc>
      </w:tr>
    </w:tbl>
    <w:p w14:paraId="62CAEB93" w14:textId="77777777" w:rsidR="00E86B4C" w:rsidRDefault="00E86B4C" w:rsidP="00E86B4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728"/>
        <w:gridCol w:w="306"/>
        <w:gridCol w:w="1456"/>
        <w:gridCol w:w="1543"/>
        <w:gridCol w:w="1471"/>
        <w:gridCol w:w="1032"/>
        <w:gridCol w:w="1032"/>
        <w:gridCol w:w="1028"/>
      </w:tblGrid>
      <w:tr w:rsidR="00E86B4C" w14:paraId="5E0FAD1F" w14:textId="77777777" w:rsidTr="00E95E9E">
        <w:tc>
          <w:tcPr>
            <w:tcW w:w="5000" w:type="pct"/>
            <w:gridSpan w:val="9"/>
            <w:tcBorders>
              <w:top w:val="single" w:sz="4" w:space="0" w:color="auto"/>
              <w:left w:val="single" w:sz="4" w:space="0" w:color="auto"/>
              <w:bottom w:val="single" w:sz="4" w:space="0" w:color="auto"/>
              <w:right w:val="single" w:sz="4" w:space="0" w:color="auto"/>
            </w:tcBorders>
            <w:shd w:val="clear" w:color="auto" w:fill="CCCCCC"/>
          </w:tcPr>
          <w:p w14:paraId="1DBC5B85" w14:textId="77777777" w:rsidR="00E86B4C" w:rsidRDefault="00E86B4C" w:rsidP="00E95E9E">
            <w:pPr>
              <w:pStyle w:val="TAH"/>
            </w:pPr>
            <w:r>
              <w:t>MME</w:t>
            </w:r>
          </w:p>
        </w:tc>
      </w:tr>
      <w:tr w:rsidR="00E86B4C" w14:paraId="76F35CC7" w14:textId="77777777" w:rsidTr="00E95E9E">
        <w:tc>
          <w:tcPr>
            <w:tcW w:w="536" w:type="pct"/>
            <w:tcBorders>
              <w:top w:val="single" w:sz="4" w:space="0" w:color="auto"/>
              <w:left w:val="single" w:sz="4" w:space="0" w:color="auto"/>
              <w:bottom w:val="single" w:sz="4" w:space="0" w:color="auto"/>
              <w:right w:val="single" w:sz="4" w:space="0" w:color="auto"/>
            </w:tcBorders>
            <w:shd w:val="clear" w:color="auto" w:fill="CCCCCC"/>
          </w:tcPr>
          <w:p w14:paraId="1A7153C2" w14:textId="77777777" w:rsidR="00E86B4C" w:rsidRDefault="00E86B4C" w:rsidP="00E95E9E">
            <w:pPr>
              <w:pStyle w:val="TAH"/>
            </w:pPr>
            <w:r>
              <w:t>Bit 8</w:t>
            </w:r>
          </w:p>
        </w:tc>
        <w:tc>
          <w:tcPr>
            <w:tcW w:w="537" w:type="pct"/>
            <w:gridSpan w:val="2"/>
            <w:tcBorders>
              <w:top w:val="single" w:sz="4" w:space="0" w:color="auto"/>
              <w:left w:val="single" w:sz="4" w:space="0" w:color="auto"/>
              <w:bottom w:val="single" w:sz="4" w:space="0" w:color="auto"/>
              <w:right w:val="single" w:sz="4" w:space="0" w:color="auto"/>
            </w:tcBorders>
            <w:shd w:val="clear" w:color="auto" w:fill="CCCCCC"/>
          </w:tcPr>
          <w:p w14:paraId="08A6F69F" w14:textId="77777777" w:rsidR="00E86B4C" w:rsidRDefault="00E86B4C" w:rsidP="00E95E9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084FEDA2" w14:textId="77777777" w:rsidR="00E86B4C" w:rsidRDefault="00E86B4C" w:rsidP="00E95E9E">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7D5C1858" w14:textId="77777777" w:rsidR="00E86B4C" w:rsidRDefault="00E86B4C" w:rsidP="00E95E9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511EE686" w14:textId="77777777" w:rsidR="00E86B4C" w:rsidRDefault="00E86B4C" w:rsidP="00E95E9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297E7494" w14:textId="77777777" w:rsidR="00E86B4C" w:rsidRDefault="00E86B4C" w:rsidP="00E95E9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734B19B2" w14:textId="77777777" w:rsidR="00E86B4C" w:rsidRDefault="00E86B4C" w:rsidP="00E95E9E">
            <w:pPr>
              <w:pStyle w:val="TAH"/>
            </w:pPr>
            <w: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2325A9E4" w14:textId="77777777" w:rsidR="00E86B4C" w:rsidRDefault="00E86B4C" w:rsidP="00E95E9E">
            <w:pPr>
              <w:pStyle w:val="TAH"/>
            </w:pPr>
            <w:r>
              <w:t>Bit 1</w:t>
            </w:r>
          </w:p>
        </w:tc>
      </w:tr>
      <w:tr w:rsidR="00E86B4C" w14:paraId="6FE0DEF4" w14:textId="77777777" w:rsidTr="00E95E9E">
        <w:trPr>
          <w:trHeight w:val="70"/>
        </w:trPr>
        <w:tc>
          <w:tcPr>
            <w:tcW w:w="914" w:type="pct"/>
            <w:gridSpan w:val="2"/>
            <w:tcBorders>
              <w:top w:val="single" w:sz="4" w:space="0" w:color="auto"/>
              <w:left w:val="single" w:sz="4" w:space="0" w:color="auto"/>
              <w:bottom w:val="single" w:sz="4" w:space="0" w:color="auto"/>
              <w:right w:val="single" w:sz="4" w:space="0" w:color="auto"/>
            </w:tcBorders>
          </w:tcPr>
          <w:p w14:paraId="713B2D09" w14:textId="77777777" w:rsidR="00E86B4C" w:rsidRDefault="00E86B4C" w:rsidP="00E95E9E">
            <w:pPr>
              <w:pStyle w:val="TAC"/>
            </w:pPr>
            <w:r>
              <w:t>Spare</w:t>
            </w:r>
          </w:p>
        </w:tc>
        <w:tc>
          <w:tcPr>
            <w:tcW w:w="915" w:type="pct"/>
            <w:gridSpan w:val="2"/>
            <w:tcBorders>
              <w:top w:val="single" w:sz="4" w:space="0" w:color="auto"/>
              <w:left w:val="single" w:sz="4" w:space="0" w:color="auto"/>
              <w:bottom w:val="single" w:sz="4" w:space="0" w:color="auto"/>
              <w:right w:val="single" w:sz="4" w:space="0" w:color="auto"/>
            </w:tcBorders>
          </w:tcPr>
          <w:p w14:paraId="063B9E18" w14:textId="77777777" w:rsidR="00E86B4C" w:rsidRDefault="00E86B4C" w:rsidP="00E95E9E">
            <w:pPr>
              <w:pStyle w:val="TAC"/>
            </w:pPr>
            <w:r>
              <w:t>S13</w:t>
            </w:r>
          </w:p>
        </w:tc>
        <w:tc>
          <w:tcPr>
            <w:tcW w:w="801" w:type="pct"/>
            <w:tcBorders>
              <w:top w:val="single" w:sz="4" w:space="0" w:color="auto"/>
              <w:left w:val="single" w:sz="4" w:space="0" w:color="auto"/>
              <w:bottom w:val="single" w:sz="4" w:space="0" w:color="auto"/>
              <w:right w:val="single" w:sz="4" w:space="0" w:color="auto"/>
            </w:tcBorders>
          </w:tcPr>
          <w:p w14:paraId="382CC0E2" w14:textId="77777777" w:rsidR="00E86B4C" w:rsidRDefault="00E86B4C" w:rsidP="00E95E9E">
            <w:pPr>
              <w:pStyle w:val="TAC"/>
            </w:pPr>
            <w:r>
              <w:t>S11</w:t>
            </w:r>
          </w:p>
        </w:tc>
        <w:tc>
          <w:tcPr>
            <w:tcW w:w="764" w:type="pct"/>
            <w:tcBorders>
              <w:top w:val="single" w:sz="4" w:space="0" w:color="auto"/>
              <w:left w:val="single" w:sz="4" w:space="0" w:color="auto"/>
              <w:bottom w:val="single" w:sz="4" w:space="0" w:color="auto"/>
              <w:right w:val="single" w:sz="4" w:space="0" w:color="auto"/>
            </w:tcBorders>
          </w:tcPr>
          <w:p w14:paraId="27F0607D" w14:textId="77777777" w:rsidR="00E86B4C" w:rsidRDefault="00E86B4C" w:rsidP="00E95E9E">
            <w:pPr>
              <w:pStyle w:val="TAC"/>
            </w:pPr>
            <w:r>
              <w:t>S10</w:t>
            </w:r>
          </w:p>
        </w:tc>
        <w:tc>
          <w:tcPr>
            <w:tcW w:w="536" w:type="pct"/>
            <w:tcBorders>
              <w:top w:val="single" w:sz="4" w:space="0" w:color="auto"/>
              <w:left w:val="single" w:sz="4" w:space="0" w:color="auto"/>
              <w:bottom w:val="single" w:sz="4" w:space="0" w:color="auto"/>
              <w:right w:val="single" w:sz="4" w:space="0" w:color="auto"/>
            </w:tcBorders>
          </w:tcPr>
          <w:p w14:paraId="4BB272B4" w14:textId="77777777" w:rsidR="00E86B4C" w:rsidRDefault="00E86B4C" w:rsidP="00E95E9E">
            <w:pPr>
              <w:pStyle w:val="TAC"/>
            </w:pPr>
            <w:r>
              <w:t>S6a</w:t>
            </w:r>
          </w:p>
        </w:tc>
        <w:tc>
          <w:tcPr>
            <w:tcW w:w="536" w:type="pct"/>
            <w:tcBorders>
              <w:top w:val="single" w:sz="4" w:space="0" w:color="auto"/>
              <w:left w:val="single" w:sz="4" w:space="0" w:color="auto"/>
              <w:bottom w:val="single" w:sz="4" w:space="0" w:color="auto"/>
              <w:right w:val="single" w:sz="4" w:space="0" w:color="auto"/>
            </w:tcBorders>
          </w:tcPr>
          <w:p w14:paraId="17E72E52" w14:textId="77777777" w:rsidR="00E86B4C" w:rsidRDefault="00E86B4C" w:rsidP="00E95E9E">
            <w:pPr>
              <w:pStyle w:val="TAC"/>
            </w:pPr>
            <w:r>
              <w:t>S3</w:t>
            </w:r>
          </w:p>
        </w:tc>
        <w:tc>
          <w:tcPr>
            <w:tcW w:w="534" w:type="pct"/>
            <w:tcBorders>
              <w:top w:val="single" w:sz="4" w:space="0" w:color="auto"/>
              <w:left w:val="single" w:sz="4" w:space="0" w:color="auto"/>
              <w:bottom w:val="single" w:sz="4" w:space="0" w:color="auto"/>
              <w:right w:val="single" w:sz="4" w:space="0" w:color="auto"/>
            </w:tcBorders>
          </w:tcPr>
          <w:p w14:paraId="1AE8CBD8" w14:textId="77777777" w:rsidR="00E86B4C" w:rsidRDefault="00E86B4C" w:rsidP="00E95E9E">
            <w:pPr>
              <w:pStyle w:val="TAC"/>
            </w:pPr>
            <w:r>
              <w:t>S1-MME</w:t>
            </w:r>
          </w:p>
        </w:tc>
      </w:tr>
    </w:tbl>
    <w:p w14:paraId="20D62D67" w14:textId="77777777" w:rsidR="00E86B4C" w:rsidRDefault="00E86B4C" w:rsidP="00E86B4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3"/>
        <w:gridCol w:w="1456"/>
        <w:gridCol w:w="1544"/>
        <w:gridCol w:w="1471"/>
        <w:gridCol w:w="1032"/>
        <w:gridCol w:w="1032"/>
        <w:gridCol w:w="1028"/>
      </w:tblGrid>
      <w:tr w:rsidR="00E86B4C" w14:paraId="2105D61E"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53989E82" w14:textId="77777777" w:rsidR="00E86B4C" w:rsidRDefault="00E86B4C" w:rsidP="00E95E9E">
            <w:pPr>
              <w:pStyle w:val="TAH"/>
            </w:pPr>
            <w:r>
              <w:t>SGW</w:t>
            </w:r>
          </w:p>
        </w:tc>
      </w:tr>
      <w:tr w:rsidR="00E86B4C" w14:paraId="5B949C0F" w14:textId="77777777" w:rsidTr="00E95E9E">
        <w:tc>
          <w:tcPr>
            <w:tcW w:w="536" w:type="pct"/>
            <w:tcBorders>
              <w:top w:val="single" w:sz="4" w:space="0" w:color="auto"/>
              <w:left w:val="single" w:sz="4" w:space="0" w:color="auto"/>
              <w:bottom w:val="single" w:sz="4" w:space="0" w:color="auto"/>
              <w:right w:val="single" w:sz="4" w:space="0" w:color="auto"/>
            </w:tcBorders>
            <w:shd w:val="clear" w:color="auto" w:fill="CCCCCC"/>
          </w:tcPr>
          <w:p w14:paraId="77F3FE28" w14:textId="77777777" w:rsidR="00E86B4C" w:rsidRDefault="00E86B4C" w:rsidP="00E95E9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666A4CC0" w14:textId="77777777" w:rsidR="00E86B4C" w:rsidRDefault="00E86B4C" w:rsidP="00E95E9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170F4449" w14:textId="77777777" w:rsidR="00E86B4C" w:rsidRDefault="00E86B4C" w:rsidP="00E95E9E">
            <w:pPr>
              <w:pStyle w:val="TAH"/>
            </w:pPr>
            <w:r>
              <w:t>Bit 6</w:t>
            </w:r>
          </w:p>
        </w:tc>
        <w:tc>
          <w:tcPr>
            <w:tcW w:w="802" w:type="pct"/>
            <w:tcBorders>
              <w:top w:val="single" w:sz="4" w:space="0" w:color="auto"/>
              <w:left w:val="single" w:sz="4" w:space="0" w:color="auto"/>
              <w:bottom w:val="single" w:sz="4" w:space="0" w:color="auto"/>
              <w:right w:val="single" w:sz="4" w:space="0" w:color="auto"/>
            </w:tcBorders>
            <w:shd w:val="clear" w:color="auto" w:fill="CCCCCC"/>
          </w:tcPr>
          <w:p w14:paraId="3FBB5287" w14:textId="77777777" w:rsidR="00E86B4C" w:rsidRDefault="00E86B4C" w:rsidP="00E95E9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1059CCC1" w14:textId="77777777" w:rsidR="00E86B4C" w:rsidRDefault="00E86B4C" w:rsidP="00E95E9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6010B512" w14:textId="77777777" w:rsidR="00E86B4C" w:rsidRDefault="00E86B4C" w:rsidP="00E95E9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7BFF4CC6" w14:textId="77777777" w:rsidR="00E86B4C" w:rsidRDefault="00E86B4C" w:rsidP="00E95E9E">
            <w:pPr>
              <w:pStyle w:val="TAH"/>
            </w:pPr>
            <w: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0C3154F3" w14:textId="77777777" w:rsidR="00E86B4C" w:rsidRDefault="00E86B4C" w:rsidP="00E95E9E">
            <w:pPr>
              <w:pStyle w:val="TAH"/>
            </w:pPr>
            <w:r>
              <w:t>Bit 1</w:t>
            </w:r>
          </w:p>
        </w:tc>
      </w:tr>
      <w:tr w:rsidR="00E86B4C" w14:paraId="42858274" w14:textId="77777777" w:rsidTr="00E95E9E">
        <w:tc>
          <w:tcPr>
            <w:tcW w:w="1828" w:type="pct"/>
            <w:gridSpan w:val="3"/>
            <w:tcBorders>
              <w:top w:val="single" w:sz="4" w:space="0" w:color="auto"/>
              <w:left w:val="single" w:sz="4" w:space="0" w:color="auto"/>
              <w:bottom w:val="single" w:sz="4" w:space="0" w:color="auto"/>
              <w:right w:val="single" w:sz="4" w:space="0" w:color="auto"/>
            </w:tcBorders>
          </w:tcPr>
          <w:p w14:paraId="6F33C49D" w14:textId="77777777" w:rsidR="00E86B4C" w:rsidRDefault="00E86B4C" w:rsidP="00E95E9E">
            <w:pPr>
              <w:pStyle w:val="TAC"/>
            </w:pPr>
            <w:r>
              <w:t>Spare</w:t>
            </w:r>
          </w:p>
        </w:tc>
        <w:tc>
          <w:tcPr>
            <w:tcW w:w="802" w:type="pct"/>
            <w:tcBorders>
              <w:top w:val="single" w:sz="4" w:space="0" w:color="auto"/>
              <w:left w:val="single" w:sz="4" w:space="0" w:color="auto"/>
              <w:bottom w:val="single" w:sz="4" w:space="0" w:color="auto"/>
              <w:right w:val="single" w:sz="4" w:space="0" w:color="auto"/>
            </w:tcBorders>
          </w:tcPr>
          <w:p w14:paraId="300A9AB8" w14:textId="77777777" w:rsidR="00E86B4C" w:rsidRDefault="00E86B4C" w:rsidP="00E95E9E">
            <w:pPr>
              <w:pStyle w:val="TAC"/>
            </w:pPr>
            <w:r>
              <w:t>Gxc</w:t>
            </w:r>
          </w:p>
        </w:tc>
        <w:tc>
          <w:tcPr>
            <w:tcW w:w="764" w:type="pct"/>
            <w:tcBorders>
              <w:top w:val="single" w:sz="4" w:space="0" w:color="auto"/>
              <w:left w:val="single" w:sz="4" w:space="0" w:color="auto"/>
              <w:bottom w:val="single" w:sz="4" w:space="0" w:color="auto"/>
              <w:right w:val="single" w:sz="4" w:space="0" w:color="auto"/>
            </w:tcBorders>
          </w:tcPr>
          <w:p w14:paraId="21DE5D09" w14:textId="77777777" w:rsidR="00E86B4C" w:rsidRDefault="00E86B4C" w:rsidP="00E95E9E">
            <w:pPr>
              <w:pStyle w:val="TAC"/>
            </w:pPr>
            <w:r>
              <w:t>S11</w:t>
            </w:r>
          </w:p>
        </w:tc>
        <w:tc>
          <w:tcPr>
            <w:tcW w:w="536" w:type="pct"/>
            <w:tcBorders>
              <w:top w:val="single" w:sz="4" w:space="0" w:color="auto"/>
              <w:left w:val="single" w:sz="4" w:space="0" w:color="auto"/>
              <w:bottom w:val="single" w:sz="4" w:space="0" w:color="auto"/>
              <w:right w:val="single" w:sz="4" w:space="0" w:color="auto"/>
            </w:tcBorders>
          </w:tcPr>
          <w:p w14:paraId="6AA3F417" w14:textId="77777777" w:rsidR="00E86B4C" w:rsidRDefault="00E86B4C" w:rsidP="00E95E9E">
            <w:pPr>
              <w:pStyle w:val="TAC"/>
            </w:pPr>
            <w:r>
              <w:t>S8b</w:t>
            </w:r>
          </w:p>
        </w:tc>
        <w:tc>
          <w:tcPr>
            <w:tcW w:w="536" w:type="pct"/>
            <w:tcBorders>
              <w:top w:val="single" w:sz="4" w:space="0" w:color="auto"/>
              <w:left w:val="single" w:sz="4" w:space="0" w:color="auto"/>
              <w:bottom w:val="single" w:sz="4" w:space="0" w:color="auto"/>
              <w:right w:val="single" w:sz="4" w:space="0" w:color="auto"/>
            </w:tcBorders>
          </w:tcPr>
          <w:p w14:paraId="2ED7FDAF" w14:textId="77777777" w:rsidR="00E86B4C" w:rsidRDefault="00E86B4C" w:rsidP="00E95E9E">
            <w:pPr>
              <w:pStyle w:val="TAC"/>
            </w:pPr>
            <w:r>
              <w:t>S5</w:t>
            </w:r>
          </w:p>
        </w:tc>
        <w:tc>
          <w:tcPr>
            <w:tcW w:w="534" w:type="pct"/>
            <w:tcBorders>
              <w:top w:val="single" w:sz="4" w:space="0" w:color="auto"/>
              <w:left w:val="single" w:sz="4" w:space="0" w:color="auto"/>
              <w:bottom w:val="single" w:sz="4" w:space="0" w:color="auto"/>
              <w:right w:val="single" w:sz="4" w:space="0" w:color="auto"/>
            </w:tcBorders>
          </w:tcPr>
          <w:p w14:paraId="2F2BE88F" w14:textId="77777777" w:rsidR="00E86B4C" w:rsidRDefault="00E86B4C" w:rsidP="00E95E9E">
            <w:pPr>
              <w:pStyle w:val="TAC"/>
            </w:pPr>
            <w:r>
              <w:t>S4</w:t>
            </w:r>
          </w:p>
        </w:tc>
      </w:tr>
    </w:tbl>
    <w:p w14:paraId="16EA6114" w14:textId="77777777" w:rsidR="00E86B4C" w:rsidRDefault="00E86B4C" w:rsidP="00E86B4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2"/>
        <w:gridCol w:w="1032"/>
        <w:gridCol w:w="1030"/>
      </w:tblGrid>
      <w:tr w:rsidR="00E86B4C" w14:paraId="2B8D1674"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389AF3F0" w14:textId="77777777" w:rsidR="00E86B4C" w:rsidRDefault="00E86B4C" w:rsidP="00E95E9E">
            <w:pPr>
              <w:pStyle w:val="TAH"/>
            </w:pPr>
            <w:r>
              <w:t>PDN GW</w:t>
            </w:r>
          </w:p>
        </w:tc>
      </w:tr>
      <w:tr w:rsidR="00E86B4C" w14:paraId="63CC7242" w14:textId="77777777" w:rsidTr="00E95E9E">
        <w:tc>
          <w:tcPr>
            <w:tcW w:w="536" w:type="pct"/>
            <w:tcBorders>
              <w:top w:val="single" w:sz="4" w:space="0" w:color="auto"/>
              <w:left w:val="single" w:sz="4" w:space="0" w:color="auto"/>
              <w:bottom w:val="single" w:sz="4" w:space="0" w:color="auto"/>
              <w:right w:val="single" w:sz="4" w:space="0" w:color="auto"/>
            </w:tcBorders>
            <w:shd w:val="clear" w:color="auto" w:fill="CCCCCC"/>
          </w:tcPr>
          <w:p w14:paraId="5EA338EE" w14:textId="77777777" w:rsidR="00E86B4C" w:rsidRDefault="00E86B4C" w:rsidP="00E95E9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36CBE5AB" w14:textId="77777777" w:rsidR="00E86B4C" w:rsidRDefault="00E86B4C" w:rsidP="00E95E9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4736977B" w14:textId="77777777" w:rsidR="00E86B4C" w:rsidRDefault="00E86B4C" w:rsidP="00E95E9E">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145E12AB" w14:textId="77777777" w:rsidR="00E86B4C" w:rsidRDefault="00E86B4C" w:rsidP="00E95E9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77FEDA72" w14:textId="77777777" w:rsidR="00E86B4C" w:rsidRDefault="00E86B4C" w:rsidP="00E95E9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070F4DB0" w14:textId="77777777" w:rsidR="00E86B4C" w:rsidRDefault="00E86B4C" w:rsidP="00E95E9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71241F98" w14:textId="77777777" w:rsidR="00E86B4C" w:rsidRDefault="00E86B4C" w:rsidP="00E95E9E">
            <w:pPr>
              <w:pStyle w:val="TAH"/>
            </w:pPr>
            <w:r>
              <w:t>Bit 2</w:t>
            </w:r>
          </w:p>
        </w:tc>
        <w:tc>
          <w:tcPr>
            <w:tcW w:w="535" w:type="pct"/>
            <w:tcBorders>
              <w:top w:val="single" w:sz="4" w:space="0" w:color="auto"/>
              <w:left w:val="single" w:sz="4" w:space="0" w:color="auto"/>
              <w:bottom w:val="single" w:sz="4" w:space="0" w:color="auto"/>
              <w:right w:val="single" w:sz="4" w:space="0" w:color="auto"/>
            </w:tcBorders>
            <w:shd w:val="clear" w:color="auto" w:fill="CCCCCC"/>
          </w:tcPr>
          <w:p w14:paraId="11DCEF13" w14:textId="77777777" w:rsidR="00E86B4C" w:rsidRDefault="00E86B4C" w:rsidP="00E95E9E">
            <w:pPr>
              <w:pStyle w:val="TAH"/>
            </w:pPr>
            <w:r>
              <w:t>Bit 1</w:t>
            </w:r>
          </w:p>
        </w:tc>
      </w:tr>
      <w:tr w:rsidR="00E86B4C" w14:paraId="48D2C6D8" w14:textId="77777777" w:rsidTr="00E95E9E">
        <w:tc>
          <w:tcPr>
            <w:tcW w:w="536" w:type="pct"/>
            <w:tcBorders>
              <w:top w:val="single" w:sz="4" w:space="0" w:color="auto"/>
              <w:left w:val="single" w:sz="4" w:space="0" w:color="auto"/>
              <w:bottom w:val="single" w:sz="4" w:space="0" w:color="auto"/>
              <w:right w:val="single" w:sz="4" w:space="0" w:color="auto"/>
            </w:tcBorders>
          </w:tcPr>
          <w:p w14:paraId="35483D52" w14:textId="77777777" w:rsidR="00E86B4C" w:rsidRDefault="00E86B4C" w:rsidP="00E95E9E">
            <w:pPr>
              <w:pStyle w:val="TAC"/>
            </w:pPr>
            <w:r>
              <w:t>SGi</w:t>
            </w:r>
          </w:p>
        </w:tc>
        <w:tc>
          <w:tcPr>
            <w:tcW w:w="536" w:type="pct"/>
            <w:tcBorders>
              <w:top w:val="single" w:sz="4" w:space="0" w:color="auto"/>
              <w:left w:val="single" w:sz="4" w:space="0" w:color="auto"/>
              <w:bottom w:val="single" w:sz="4" w:space="0" w:color="auto"/>
              <w:right w:val="single" w:sz="4" w:space="0" w:color="auto"/>
            </w:tcBorders>
          </w:tcPr>
          <w:p w14:paraId="2F65497C" w14:textId="77777777" w:rsidR="00E86B4C" w:rsidRDefault="00E86B4C" w:rsidP="00E95E9E">
            <w:pPr>
              <w:pStyle w:val="TAC"/>
            </w:pPr>
            <w:r>
              <w:t>S8b</w:t>
            </w:r>
          </w:p>
        </w:tc>
        <w:tc>
          <w:tcPr>
            <w:tcW w:w="756" w:type="pct"/>
            <w:tcBorders>
              <w:top w:val="single" w:sz="4" w:space="0" w:color="auto"/>
              <w:left w:val="single" w:sz="4" w:space="0" w:color="auto"/>
              <w:bottom w:val="single" w:sz="4" w:space="0" w:color="auto"/>
              <w:right w:val="single" w:sz="4" w:space="0" w:color="auto"/>
            </w:tcBorders>
          </w:tcPr>
          <w:p w14:paraId="5BC0D397" w14:textId="77777777" w:rsidR="00E86B4C" w:rsidRDefault="00E86B4C" w:rsidP="00E95E9E">
            <w:pPr>
              <w:pStyle w:val="TAC"/>
            </w:pPr>
            <w:r>
              <w:t>Gx</w:t>
            </w:r>
          </w:p>
        </w:tc>
        <w:tc>
          <w:tcPr>
            <w:tcW w:w="801" w:type="pct"/>
            <w:tcBorders>
              <w:top w:val="single" w:sz="4" w:space="0" w:color="auto"/>
              <w:left w:val="single" w:sz="4" w:space="0" w:color="auto"/>
              <w:bottom w:val="single" w:sz="4" w:space="0" w:color="auto"/>
              <w:right w:val="single" w:sz="4" w:space="0" w:color="auto"/>
            </w:tcBorders>
          </w:tcPr>
          <w:p w14:paraId="0F8234E1" w14:textId="77777777" w:rsidR="00E86B4C" w:rsidRDefault="00E86B4C" w:rsidP="00E95E9E">
            <w:pPr>
              <w:pStyle w:val="TAC"/>
            </w:pPr>
            <w:r>
              <w:t>S6b</w:t>
            </w:r>
          </w:p>
        </w:tc>
        <w:tc>
          <w:tcPr>
            <w:tcW w:w="764" w:type="pct"/>
            <w:tcBorders>
              <w:top w:val="single" w:sz="4" w:space="0" w:color="auto"/>
              <w:left w:val="single" w:sz="4" w:space="0" w:color="auto"/>
              <w:bottom w:val="single" w:sz="4" w:space="0" w:color="auto"/>
              <w:right w:val="single" w:sz="4" w:space="0" w:color="auto"/>
            </w:tcBorders>
          </w:tcPr>
          <w:p w14:paraId="11335A3B" w14:textId="77777777" w:rsidR="00E86B4C" w:rsidRDefault="00E86B4C" w:rsidP="00E95E9E">
            <w:pPr>
              <w:pStyle w:val="TAC"/>
            </w:pPr>
            <w:r>
              <w:t>S5</w:t>
            </w:r>
          </w:p>
        </w:tc>
        <w:tc>
          <w:tcPr>
            <w:tcW w:w="536" w:type="pct"/>
            <w:tcBorders>
              <w:top w:val="single" w:sz="4" w:space="0" w:color="auto"/>
              <w:left w:val="single" w:sz="4" w:space="0" w:color="auto"/>
              <w:bottom w:val="single" w:sz="4" w:space="0" w:color="auto"/>
              <w:right w:val="single" w:sz="4" w:space="0" w:color="auto"/>
            </w:tcBorders>
          </w:tcPr>
          <w:p w14:paraId="7A194FA3" w14:textId="77777777" w:rsidR="00E86B4C" w:rsidRDefault="00E86B4C" w:rsidP="00E95E9E">
            <w:pPr>
              <w:pStyle w:val="TAC"/>
            </w:pPr>
            <w:r>
              <w:t>S2c</w:t>
            </w:r>
          </w:p>
        </w:tc>
        <w:tc>
          <w:tcPr>
            <w:tcW w:w="536" w:type="pct"/>
            <w:tcBorders>
              <w:top w:val="single" w:sz="4" w:space="0" w:color="auto"/>
              <w:left w:val="single" w:sz="4" w:space="0" w:color="auto"/>
              <w:bottom w:val="single" w:sz="4" w:space="0" w:color="auto"/>
              <w:right w:val="single" w:sz="4" w:space="0" w:color="auto"/>
            </w:tcBorders>
          </w:tcPr>
          <w:p w14:paraId="381127FC" w14:textId="77777777" w:rsidR="00E86B4C" w:rsidRDefault="00E86B4C" w:rsidP="00E95E9E">
            <w:pPr>
              <w:pStyle w:val="TAC"/>
            </w:pPr>
            <w:r>
              <w:t>S2b</w:t>
            </w:r>
          </w:p>
        </w:tc>
        <w:tc>
          <w:tcPr>
            <w:tcW w:w="535" w:type="pct"/>
            <w:tcBorders>
              <w:top w:val="single" w:sz="4" w:space="0" w:color="auto"/>
              <w:left w:val="single" w:sz="4" w:space="0" w:color="auto"/>
              <w:bottom w:val="single" w:sz="4" w:space="0" w:color="auto"/>
              <w:right w:val="single" w:sz="4" w:space="0" w:color="auto"/>
            </w:tcBorders>
          </w:tcPr>
          <w:p w14:paraId="0537CD7C" w14:textId="77777777" w:rsidR="00E86B4C" w:rsidRDefault="00E86B4C" w:rsidP="00E95E9E">
            <w:pPr>
              <w:pStyle w:val="TAC"/>
            </w:pPr>
            <w:r>
              <w:t>S2a</w:t>
            </w:r>
          </w:p>
        </w:tc>
      </w:tr>
    </w:tbl>
    <w:p w14:paraId="59231A2B" w14:textId="77777777" w:rsidR="00E86B4C" w:rsidRDefault="00E86B4C" w:rsidP="00E86B4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2"/>
        <w:gridCol w:w="1456"/>
        <w:gridCol w:w="1543"/>
        <w:gridCol w:w="1473"/>
        <w:gridCol w:w="1032"/>
        <w:gridCol w:w="845"/>
        <w:gridCol w:w="1215"/>
      </w:tblGrid>
      <w:tr w:rsidR="00E86B4C" w14:paraId="1D17F19E"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32AFCB53" w14:textId="77777777" w:rsidR="00E86B4C" w:rsidRDefault="00E86B4C" w:rsidP="00E95E9E">
            <w:pPr>
              <w:pStyle w:val="TAH"/>
            </w:pPr>
            <w:r w:rsidRPr="00C171F0">
              <w:rPr>
                <w:lang w:val="en-US"/>
              </w:rPr>
              <w:t>(eNB/en-gNB)</w:t>
            </w:r>
            <w:r w:rsidRPr="00C07AB0">
              <w:rPr>
                <w:lang w:val="en-US"/>
              </w:rPr>
              <w:t xml:space="preserve"> eNB(M</w:t>
            </w:r>
            <w:r>
              <w:rPr>
                <w:lang w:val="en-US"/>
              </w:rPr>
              <w:t xml:space="preserve">anagement </w:t>
            </w:r>
            <w:r w:rsidRPr="00C07AB0">
              <w:rPr>
                <w:lang w:val="en-US"/>
              </w:rPr>
              <w:t>B</w:t>
            </w:r>
            <w:r>
              <w:rPr>
                <w:lang w:val="en-US"/>
              </w:rPr>
              <w:t xml:space="preserve">ased </w:t>
            </w:r>
            <w:r w:rsidRPr="00C07AB0">
              <w:rPr>
                <w:lang w:val="en-US"/>
              </w:rPr>
              <w:t>A</w:t>
            </w:r>
            <w:r>
              <w:rPr>
                <w:lang w:val="en-US"/>
              </w:rPr>
              <w:t>ctivation</w:t>
            </w:r>
            <w:r w:rsidRPr="00C07AB0">
              <w:rPr>
                <w:lang w:val="en-US"/>
              </w:rPr>
              <w:t xml:space="preserve"> and S</w:t>
            </w:r>
            <w:r>
              <w:rPr>
                <w:lang w:val="en-US"/>
              </w:rPr>
              <w:t xml:space="preserve">ignaling </w:t>
            </w:r>
            <w:r w:rsidRPr="00C07AB0">
              <w:rPr>
                <w:lang w:val="en-US"/>
              </w:rPr>
              <w:t>B</w:t>
            </w:r>
            <w:r>
              <w:rPr>
                <w:lang w:val="en-US"/>
              </w:rPr>
              <w:t xml:space="preserve">ased </w:t>
            </w:r>
            <w:r w:rsidRPr="00C07AB0">
              <w:rPr>
                <w:lang w:val="en-US"/>
              </w:rPr>
              <w:t>A</w:t>
            </w:r>
            <w:r>
              <w:rPr>
                <w:lang w:val="en-US"/>
              </w:rPr>
              <w:t>ctivation</w:t>
            </w:r>
            <w:r w:rsidRPr="00C07AB0">
              <w:rPr>
                <w:lang w:val="en-US"/>
              </w:rPr>
              <w:t>)/gNB-CU-CP/gNB-CU-UP/gNB-DU (S</w:t>
            </w:r>
            <w:r>
              <w:rPr>
                <w:lang w:val="en-US"/>
              </w:rPr>
              <w:t xml:space="preserve">ignaling </w:t>
            </w:r>
            <w:r w:rsidRPr="00C07AB0">
              <w:rPr>
                <w:lang w:val="en-US"/>
              </w:rPr>
              <w:t>B</w:t>
            </w:r>
            <w:r>
              <w:rPr>
                <w:lang w:val="en-US"/>
              </w:rPr>
              <w:t xml:space="preserve">ased </w:t>
            </w:r>
            <w:r w:rsidRPr="00C07AB0">
              <w:rPr>
                <w:lang w:val="en-US"/>
              </w:rPr>
              <w:t>A</w:t>
            </w:r>
            <w:r>
              <w:rPr>
                <w:lang w:val="en-US"/>
              </w:rPr>
              <w:t>ctivation</w:t>
            </w:r>
            <w:r w:rsidRPr="00C07AB0">
              <w:rPr>
                <w:lang w:val="en-US"/>
              </w:rPr>
              <w:t xml:space="preserve"> only)</w:t>
            </w:r>
          </w:p>
        </w:tc>
      </w:tr>
      <w:tr w:rsidR="00E86B4C" w14:paraId="2A5B2BBE" w14:textId="77777777" w:rsidTr="00E95E9E">
        <w:tc>
          <w:tcPr>
            <w:tcW w:w="536" w:type="pct"/>
            <w:tcBorders>
              <w:top w:val="single" w:sz="4" w:space="0" w:color="auto"/>
              <w:left w:val="single" w:sz="4" w:space="0" w:color="auto"/>
              <w:bottom w:val="single" w:sz="4" w:space="0" w:color="auto"/>
              <w:right w:val="single" w:sz="4" w:space="0" w:color="auto"/>
            </w:tcBorders>
            <w:shd w:val="clear" w:color="auto" w:fill="CCCCCC"/>
          </w:tcPr>
          <w:p w14:paraId="3A9CF24C" w14:textId="77777777" w:rsidR="00E86B4C" w:rsidRDefault="00E86B4C" w:rsidP="00E95E9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3208146B" w14:textId="77777777" w:rsidR="00E86B4C" w:rsidRDefault="00E86B4C" w:rsidP="00E95E9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7B04194B" w14:textId="77777777" w:rsidR="00E86B4C" w:rsidRDefault="00E86B4C" w:rsidP="00E95E9E">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674B5CF0" w14:textId="77777777" w:rsidR="00E86B4C" w:rsidRDefault="00E86B4C" w:rsidP="00E95E9E">
            <w:pPr>
              <w:pStyle w:val="TAH"/>
            </w:pPr>
            <w:r>
              <w:t>Bit 5</w:t>
            </w:r>
          </w:p>
        </w:tc>
        <w:tc>
          <w:tcPr>
            <w:tcW w:w="765" w:type="pct"/>
            <w:tcBorders>
              <w:top w:val="single" w:sz="4" w:space="0" w:color="auto"/>
              <w:left w:val="single" w:sz="4" w:space="0" w:color="auto"/>
              <w:bottom w:val="single" w:sz="4" w:space="0" w:color="auto"/>
              <w:right w:val="single" w:sz="4" w:space="0" w:color="auto"/>
            </w:tcBorders>
            <w:shd w:val="clear" w:color="auto" w:fill="CCCCCC"/>
          </w:tcPr>
          <w:p w14:paraId="5139456B" w14:textId="77777777" w:rsidR="00E86B4C" w:rsidRDefault="00E86B4C" w:rsidP="00E95E9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1D28F8BC" w14:textId="77777777" w:rsidR="00E86B4C" w:rsidRDefault="00E86B4C" w:rsidP="00E95E9E">
            <w:pPr>
              <w:pStyle w:val="TAH"/>
            </w:pPr>
            <w:r>
              <w:t>Bit 3</w:t>
            </w:r>
          </w:p>
        </w:tc>
        <w:tc>
          <w:tcPr>
            <w:tcW w:w="439" w:type="pct"/>
            <w:tcBorders>
              <w:top w:val="single" w:sz="4" w:space="0" w:color="auto"/>
              <w:left w:val="single" w:sz="4" w:space="0" w:color="auto"/>
              <w:bottom w:val="single" w:sz="4" w:space="0" w:color="auto"/>
              <w:right w:val="single" w:sz="4" w:space="0" w:color="auto"/>
            </w:tcBorders>
            <w:shd w:val="clear" w:color="auto" w:fill="CCCCCC"/>
          </w:tcPr>
          <w:p w14:paraId="47DAF620" w14:textId="77777777" w:rsidR="00E86B4C" w:rsidRDefault="00E86B4C" w:rsidP="00E95E9E">
            <w:pPr>
              <w:pStyle w:val="TAH"/>
            </w:pPr>
            <w:r>
              <w:t>Bit 2</w:t>
            </w:r>
          </w:p>
        </w:tc>
        <w:tc>
          <w:tcPr>
            <w:tcW w:w="631" w:type="pct"/>
            <w:tcBorders>
              <w:top w:val="single" w:sz="4" w:space="0" w:color="auto"/>
              <w:left w:val="single" w:sz="4" w:space="0" w:color="auto"/>
              <w:bottom w:val="single" w:sz="4" w:space="0" w:color="auto"/>
              <w:right w:val="single" w:sz="4" w:space="0" w:color="auto"/>
            </w:tcBorders>
            <w:shd w:val="clear" w:color="auto" w:fill="CCCCCC"/>
          </w:tcPr>
          <w:p w14:paraId="3620FB73" w14:textId="77777777" w:rsidR="00E86B4C" w:rsidRDefault="00E86B4C" w:rsidP="00E95E9E">
            <w:pPr>
              <w:pStyle w:val="TAH"/>
            </w:pPr>
            <w:r>
              <w:t>Bit 1</w:t>
            </w:r>
          </w:p>
        </w:tc>
      </w:tr>
      <w:tr w:rsidR="00E86B4C" w14:paraId="11EFE1E2" w14:textId="77777777" w:rsidTr="00E95E9E">
        <w:tc>
          <w:tcPr>
            <w:tcW w:w="536" w:type="pct"/>
            <w:tcBorders>
              <w:top w:val="single" w:sz="4" w:space="0" w:color="auto"/>
              <w:left w:val="single" w:sz="4" w:space="0" w:color="auto"/>
              <w:bottom w:val="single" w:sz="4" w:space="0" w:color="auto"/>
              <w:right w:val="single" w:sz="4" w:space="0" w:color="auto"/>
            </w:tcBorders>
            <w:shd w:val="clear" w:color="auto" w:fill="CCCCCC"/>
          </w:tcPr>
          <w:p w14:paraId="06A9DE03" w14:textId="77777777" w:rsidR="00E86B4C" w:rsidRDefault="00E86B4C" w:rsidP="00E95E9E">
            <w:pPr>
              <w:pStyle w:val="TAH"/>
            </w:pPr>
            <w:r w:rsidRPr="00C07AB0">
              <w:t>Spare</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3DB6BF3B" w14:textId="77777777" w:rsidR="00E86B4C" w:rsidRDefault="00E86B4C" w:rsidP="00E95E9E">
            <w:pPr>
              <w:pStyle w:val="TAH"/>
            </w:pPr>
            <w:r w:rsidRPr="00C07AB0">
              <w:t>Spare</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26D2FF5F" w14:textId="77777777" w:rsidR="00E86B4C" w:rsidRDefault="00E86B4C" w:rsidP="00E95E9E">
            <w:pPr>
              <w:pStyle w:val="TAH"/>
            </w:pPr>
            <w:r w:rsidRPr="00C07AB0">
              <w:t>Spare</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079B9730" w14:textId="77777777" w:rsidR="00E86B4C" w:rsidRDefault="00E86B4C" w:rsidP="00E95E9E">
            <w:pPr>
              <w:pStyle w:val="TAH"/>
            </w:pPr>
            <w:r w:rsidRPr="00C07AB0">
              <w:t>E1</w:t>
            </w:r>
          </w:p>
        </w:tc>
        <w:tc>
          <w:tcPr>
            <w:tcW w:w="765" w:type="pct"/>
            <w:tcBorders>
              <w:top w:val="single" w:sz="4" w:space="0" w:color="auto"/>
              <w:left w:val="single" w:sz="4" w:space="0" w:color="auto"/>
              <w:bottom w:val="single" w:sz="4" w:space="0" w:color="auto"/>
              <w:right w:val="single" w:sz="4" w:space="0" w:color="auto"/>
            </w:tcBorders>
            <w:shd w:val="clear" w:color="auto" w:fill="CCCCCC"/>
          </w:tcPr>
          <w:p w14:paraId="7703BE56" w14:textId="77777777" w:rsidR="00E86B4C" w:rsidRDefault="00E86B4C" w:rsidP="00E95E9E">
            <w:pPr>
              <w:pStyle w:val="TAH"/>
            </w:pPr>
            <w:r w:rsidRPr="00C07AB0">
              <w:t>F1-C</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65A9E865" w14:textId="77777777" w:rsidR="00E86B4C" w:rsidRDefault="00E86B4C" w:rsidP="00E95E9E">
            <w:pPr>
              <w:pStyle w:val="TAH"/>
            </w:pPr>
            <w:r w:rsidRPr="00C07AB0">
              <w:t>Uu</w:t>
            </w:r>
          </w:p>
        </w:tc>
        <w:tc>
          <w:tcPr>
            <w:tcW w:w="439" w:type="pct"/>
            <w:tcBorders>
              <w:top w:val="single" w:sz="4" w:space="0" w:color="auto"/>
              <w:left w:val="single" w:sz="4" w:space="0" w:color="auto"/>
              <w:bottom w:val="single" w:sz="4" w:space="0" w:color="auto"/>
              <w:right w:val="single" w:sz="4" w:space="0" w:color="auto"/>
            </w:tcBorders>
            <w:shd w:val="clear" w:color="auto" w:fill="CCCCCC"/>
          </w:tcPr>
          <w:p w14:paraId="42454DF9" w14:textId="77777777" w:rsidR="00E86B4C" w:rsidRDefault="00E86B4C" w:rsidP="00E95E9E">
            <w:pPr>
              <w:pStyle w:val="TAH"/>
            </w:pPr>
            <w:r w:rsidRPr="00C07AB0">
              <w:t>X2</w:t>
            </w:r>
          </w:p>
        </w:tc>
        <w:tc>
          <w:tcPr>
            <w:tcW w:w="631" w:type="pct"/>
            <w:tcBorders>
              <w:top w:val="single" w:sz="4" w:space="0" w:color="auto"/>
              <w:left w:val="single" w:sz="4" w:space="0" w:color="auto"/>
              <w:bottom w:val="single" w:sz="4" w:space="0" w:color="auto"/>
              <w:right w:val="single" w:sz="4" w:space="0" w:color="auto"/>
            </w:tcBorders>
            <w:shd w:val="clear" w:color="auto" w:fill="CCCCCC"/>
          </w:tcPr>
          <w:p w14:paraId="77CD16C8" w14:textId="77777777" w:rsidR="00E86B4C" w:rsidRDefault="00E86B4C" w:rsidP="00E95E9E">
            <w:pPr>
              <w:pStyle w:val="TAH"/>
            </w:pPr>
            <w:r w:rsidRPr="00C07AB0">
              <w:t>S1-MME</w:t>
            </w:r>
          </w:p>
        </w:tc>
      </w:tr>
    </w:tbl>
    <w:p w14:paraId="3AB94BE1" w14:textId="77777777" w:rsidR="00E86B4C" w:rsidRDefault="00E86B4C" w:rsidP="00E86B4C"/>
    <w:p w14:paraId="71A0DA17" w14:textId="77777777" w:rsidR="00E86B4C" w:rsidRDefault="00E86B4C" w:rsidP="00E86B4C">
      <w:pPr>
        <w:pStyle w:val="NO"/>
      </w:pPr>
      <w:r>
        <w:t>NOTE 3:</w:t>
      </w:r>
      <w:r>
        <w:tab/>
      </w:r>
      <w:r>
        <w:rPr>
          <w:lang w:val="en-IE"/>
        </w:rPr>
        <w:t xml:space="preserve">For NR </w:t>
      </w:r>
      <w:r w:rsidRPr="00C665CA">
        <w:rPr>
          <w:bCs/>
          <w:lang w:val="en-IE"/>
        </w:rPr>
        <w:t>NSA</w:t>
      </w:r>
      <w:r>
        <w:rPr>
          <w:lang w:val="en-IE"/>
        </w:rPr>
        <w:t>, the existing 1 bitmaskis extended to  representation for eNB to additionally include all 3 NEs of the logical en-gNB (relevant interfaces only). The receiving MF entity interprets only the bits that are valid for its interface.</w:t>
      </w:r>
    </w:p>
    <w:p w14:paraId="42DB9F03" w14:textId="77777777" w:rsidR="00E86B4C" w:rsidRDefault="00E86B4C" w:rsidP="00E86B4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2"/>
        <w:gridCol w:w="1032"/>
        <w:gridCol w:w="1030"/>
      </w:tblGrid>
      <w:tr w:rsidR="00E86B4C" w14:paraId="2E1F981D"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7E701D43" w14:textId="77777777" w:rsidR="00E86B4C" w:rsidRDefault="00E86B4C" w:rsidP="00E95E9E">
            <w:pPr>
              <w:pStyle w:val="TAH"/>
              <w:rPr>
                <w:lang w:eastAsia="zh-CN"/>
              </w:rPr>
            </w:pPr>
            <w:r>
              <w:rPr>
                <w:rFonts w:hint="eastAsia"/>
                <w:lang w:eastAsia="zh-CN"/>
              </w:rPr>
              <w:t>HSS</w:t>
            </w:r>
          </w:p>
        </w:tc>
      </w:tr>
      <w:tr w:rsidR="00E86B4C" w14:paraId="3922FA75" w14:textId="77777777" w:rsidTr="00E95E9E">
        <w:tc>
          <w:tcPr>
            <w:tcW w:w="536" w:type="pct"/>
            <w:tcBorders>
              <w:top w:val="single" w:sz="4" w:space="0" w:color="auto"/>
              <w:left w:val="single" w:sz="4" w:space="0" w:color="auto"/>
              <w:bottom w:val="single" w:sz="4" w:space="0" w:color="auto"/>
              <w:right w:val="single" w:sz="4" w:space="0" w:color="auto"/>
            </w:tcBorders>
            <w:shd w:val="clear" w:color="auto" w:fill="CCCCCC"/>
          </w:tcPr>
          <w:p w14:paraId="0D1B6548" w14:textId="77777777" w:rsidR="00E86B4C" w:rsidRDefault="00E86B4C" w:rsidP="00E95E9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6F093F57" w14:textId="77777777" w:rsidR="00E86B4C" w:rsidRDefault="00E86B4C" w:rsidP="00E95E9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50CFD1AF" w14:textId="77777777" w:rsidR="00E86B4C" w:rsidRDefault="00E86B4C" w:rsidP="00E95E9E">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4FAC01C3" w14:textId="77777777" w:rsidR="00E86B4C" w:rsidRDefault="00E86B4C" w:rsidP="00E95E9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14CC71DB" w14:textId="77777777" w:rsidR="00E86B4C" w:rsidRDefault="00E86B4C" w:rsidP="00E95E9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02389423" w14:textId="77777777" w:rsidR="00E86B4C" w:rsidRDefault="00E86B4C" w:rsidP="00E95E9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4F97B152" w14:textId="77777777" w:rsidR="00E86B4C" w:rsidRDefault="00E86B4C" w:rsidP="00E95E9E">
            <w:pPr>
              <w:pStyle w:val="TAH"/>
            </w:pPr>
            <w:r>
              <w:t>Bit 2</w:t>
            </w:r>
          </w:p>
        </w:tc>
        <w:tc>
          <w:tcPr>
            <w:tcW w:w="535" w:type="pct"/>
            <w:tcBorders>
              <w:top w:val="single" w:sz="4" w:space="0" w:color="auto"/>
              <w:left w:val="single" w:sz="4" w:space="0" w:color="auto"/>
              <w:bottom w:val="single" w:sz="4" w:space="0" w:color="auto"/>
              <w:right w:val="single" w:sz="4" w:space="0" w:color="auto"/>
            </w:tcBorders>
            <w:shd w:val="clear" w:color="auto" w:fill="CCCCCC"/>
          </w:tcPr>
          <w:p w14:paraId="097A6FE3" w14:textId="77777777" w:rsidR="00E86B4C" w:rsidRDefault="00E86B4C" w:rsidP="00E95E9E">
            <w:pPr>
              <w:pStyle w:val="TAH"/>
            </w:pPr>
            <w:r>
              <w:t>Bit 1</w:t>
            </w:r>
          </w:p>
        </w:tc>
      </w:tr>
      <w:tr w:rsidR="00E86B4C" w14:paraId="67F10BC2" w14:textId="77777777" w:rsidTr="00E95E9E">
        <w:tc>
          <w:tcPr>
            <w:tcW w:w="536" w:type="pct"/>
            <w:tcBorders>
              <w:top w:val="single" w:sz="4" w:space="0" w:color="auto"/>
              <w:left w:val="single" w:sz="4" w:space="0" w:color="auto"/>
              <w:bottom w:val="single" w:sz="4" w:space="0" w:color="auto"/>
              <w:right w:val="single" w:sz="4" w:space="0" w:color="auto"/>
            </w:tcBorders>
          </w:tcPr>
          <w:p w14:paraId="0DEF2DAD" w14:textId="77777777" w:rsidR="00E86B4C" w:rsidRDefault="00E86B4C" w:rsidP="00E95E9E">
            <w:pPr>
              <w:pStyle w:val="TAC"/>
              <w:rPr>
                <w:lang w:eastAsia="zh-CN"/>
              </w:rPr>
            </w:pPr>
            <w:r>
              <w:rPr>
                <w:rFonts w:hint="eastAsia"/>
                <w:lang w:eastAsia="zh-CN"/>
              </w:rPr>
              <w:t>Sh</w:t>
            </w:r>
          </w:p>
        </w:tc>
        <w:tc>
          <w:tcPr>
            <w:tcW w:w="536" w:type="pct"/>
            <w:tcBorders>
              <w:top w:val="single" w:sz="4" w:space="0" w:color="auto"/>
              <w:left w:val="single" w:sz="4" w:space="0" w:color="auto"/>
              <w:bottom w:val="single" w:sz="4" w:space="0" w:color="auto"/>
              <w:right w:val="single" w:sz="4" w:space="0" w:color="auto"/>
            </w:tcBorders>
          </w:tcPr>
          <w:p w14:paraId="2BB81127" w14:textId="77777777" w:rsidR="00E86B4C" w:rsidRDefault="00E86B4C" w:rsidP="00E95E9E">
            <w:pPr>
              <w:pStyle w:val="TAC"/>
              <w:rPr>
                <w:lang w:eastAsia="zh-CN"/>
              </w:rPr>
            </w:pPr>
            <w:r>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6"/>
                <w:attr w:name="UnitName" w:val="a"/>
              </w:smartTagPr>
              <w:r>
                <w:rPr>
                  <w:rFonts w:hint="eastAsia"/>
                  <w:lang w:eastAsia="zh-CN"/>
                </w:rPr>
                <w:t>6a</w:t>
              </w:r>
            </w:smartTag>
          </w:p>
        </w:tc>
        <w:tc>
          <w:tcPr>
            <w:tcW w:w="756" w:type="pct"/>
            <w:tcBorders>
              <w:top w:val="single" w:sz="4" w:space="0" w:color="auto"/>
              <w:left w:val="single" w:sz="4" w:space="0" w:color="auto"/>
              <w:bottom w:val="single" w:sz="4" w:space="0" w:color="auto"/>
              <w:right w:val="single" w:sz="4" w:space="0" w:color="auto"/>
            </w:tcBorders>
          </w:tcPr>
          <w:p w14:paraId="4F76CDB3" w14:textId="77777777" w:rsidR="00E86B4C" w:rsidRDefault="00E86B4C" w:rsidP="00E95E9E">
            <w:pPr>
              <w:pStyle w:val="TAC"/>
              <w:rPr>
                <w:lang w:eastAsia="zh-CN"/>
              </w:rPr>
            </w:pPr>
            <w:r>
              <w:rPr>
                <w:rFonts w:hint="eastAsia"/>
                <w:lang w:eastAsia="zh-CN"/>
              </w:rPr>
              <w:t>S6d</w:t>
            </w:r>
          </w:p>
        </w:tc>
        <w:tc>
          <w:tcPr>
            <w:tcW w:w="801" w:type="pct"/>
            <w:tcBorders>
              <w:top w:val="single" w:sz="4" w:space="0" w:color="auto"/>
              <w:left w:val="single" w:sz="4" w:space="0" w:color="auto"/>
              <w:bottom w:val="single" w:sz="4" w:space="0" w:color="auto"/>
              <w:right w:val="single" w:sz="4" w:space="0" w:color="auto"/>
            </w:tcBorders>
          </w:tcPr>
          <w:p w14:paraId="1BBE1F46" w14:textId="77777777" w:rsidR="00E86B4C" w:rsidRDefault="00E86B4C" w:rsidP="00E95E9E">
            <w:pPr>
              <w:pStyle w:val="TAC"/>
              <w:rPr>
                <w:lang w:eastAsia="zh-CN"/>
              </w:rPr>
            </w:pPr>
            <w:r>
              <w:rPr>
                <w:rFonts w:hint="eastAsia"/>
                <w:lang w:eastAsia="zh-CN"/>
              </w:rPr>
              <w:t>Cx</w:t>
            </w:r>
          </w:p>
        </w:tc>
        <w:tc>
          <w:tcPr>
            <w:tcW w:w="764" w:type="pct"/>
            <w:tcBorders>
              <w:top w:val="single" w:sz="4" w:space="0" w:color="auto"/>
              <w:left w:val="single" w:sz="4" w:space="0" w:color="auto"/>
              <w:bottom w:val="single" w:sz="4" w:space="0" w:color="auto"/>
              <w:right w:val="single" w:sz="4" w:space="0" w:color="auto"/>
            </w:tcBorders>
          </w:tcPr>
          <w:p w14:paraId="67C292B3" w14:textId="77777777" w:rsidR="00E86B4C" w:rsidRDefault="00E86B4C" w:rsidP="00E95E9E">
            <w:pPr>
              <w:pStyle w:val="TAC"/>
              <w:rPr>
                <w:lang w:eastAsia="zh-CN"/>
              </w:rPr>
            </w:pPr>
            <w:r>
              <w:rPr>
                <w:rFonts w:hint="eastAsia"/>
                <w:lang w:eastAsia="zh-CN"/>
              </w:rPr>
              <w:t>MAP-Gr</w:t>
            </w:r>
          </w:p>
        </w:tc>
        <w:tc>
          <w:tcPr>
            <w:tcW w:w="536" w:type="pct"/>
            <w:tcBorders>
              <w:top w:val="single" w:sz="4" w:space="0" w:color="auto"/>
              <w:left w:val="single" w:sz="4" w:space="0" w:color="auto"/>
              <w:bottom w:val="single" w:sz="4" w:space="0" w:color="auto"/>
              <w:right w:val="single" w:sz="4" w:space="0" w:color="auto"/>
            </w:tcBorders>
          </w:tcPr>
          <w:p w14:paraId="2E82C7CD" w14:textId="77777777" w:rsidR="00E86B4C" w:rsidRDefault="00E86B4C" w:rsidP="00E95E9E">
            <w:pPr>
              <w:pStyle w:val="TAC"/>
              <w:rPr>
                <w:lang w:eastAsia="zh-CN"/>
              </w:rPr>
            </w:pPr>
            <w:r>
              <w:rPr>
                <w:rFonts w:hint="eastAsia"/>
                <w:lang w:eastAsia="zh-CN"/>
              </w:rPr>
              <w:t>MAP-Gc</w:t>
            </w:r>
          </w:p>
        </w:tc>
        <w:tc>
          <w:tcPr>
            <w:tcW w:w="536" w:type="pct"/>
            <w:tcBorders>
              <w:top w:val="single" w:sz="4" w:space="0" w:color="auto"/>
              <w:left w:val="single" w:sz="4" w:space="0" w:color="auto"/>
              <w:bottom w:val="single" w:sz="4" w:space="0" w:color="auto"/>
              <w:right w:val="single" w:sz="4" w:space="0" w:color="auto"/>
            </w:tcBorders>
          </w:tcPr>
          <w:p w14:paraId="6A37D717" w14:textId="77777777" w:rsidR="00E86B4C" w:rsidRDefault="00E86B4C" w:rsidP="00E95E9E">
            <w:pPr>
              <w:pStyle w:val="TAC"/>
              <w:rPr>
                <w:lang w:eastAsia="zh-CN"/>
              </w:rPr>
            </w:pPr>
            <w:r>
              <w:rPr>
                <w:rFonts w:hint="eastAsia"/>
                <w:lang w:eastAsia="zh-CN"/>
              </w:rPr>
              <w:t>MAP-D</w:t>
            </w:r>
          </w:p>
        </w:tc>
        <w:tc>
          <w:tcPr>
            <w:tcW w:w="535" w:type="pct"/>
            <w:tcBorders>
              <w:top w:val="single" w:sz="4" w:space="0" w:color="auto"/>
              <w:left w:val="single" w:sz="4" w:space="0" w:color="auto"/>
              <w:bottom w:val="single" w:sz="4" w:space="0" w:color="auto"/>
              <w:right w:val="single" w:sz="4" w:space="0" w:color="auto"/>
            </w:tcBorders>
          </w:tcPr>
          <w:p w14:paraId="7B438277" w14:textId="77777777" w:rsidR="00E86B4C" w:rsidRDefault="00E86B4C" w:rsidP="00E95E9E">
            <w:pPr>
              <w:pStyle w:val="TAC"/>
              <w:rPr>
                <w:lang w:eastAsia="zh-CN"/>
              </w:rPr>
            </w:pPr>
            <w:r>
              <w:rPr>
                <w:rFonts w:hint="eastAsia"/>
                <w:lang w:eastAsia="zh-CN"/>
              </w:rPr>
              <w:t>MAP-C</w:t>
            </w:r>
          </w:p>
        </w:tc>
      </w:tr>
      <w:tr w:rsidR="00E86B4C" w14:paraId="0E561AFA" w14:textId="77777777" w:rsidTr="00E95E9E">
        <w:tc>
          <w:tcPr>
            <w:tcW w:w="536" w:type="pct"/>
            <w:tcBorders>
              <w:top w:val="single" w:sz="4" w:space="0" w:color="auto"/>
              <w:left w:val="single" w:sz="4" w:space="0" w:color="auto"/>
              <w:bottom w:val="single" w:sz="4" w:space="0" w:color="auto"/>
              <w:right w:val="single" w:sz="4" w:space="0" w:color="auto"/>
            </w:tcBorders>
          </w:tcPr>
          <w:p w14:paraId="255D0D7C" w14:textId="77777777" w:rsidR="00E86B4C" w:rsidRDefault="00E86B4C" w:rsidP="00E95E9E">
            <w:pPr>
              <w:pStyle w:val="TAC"/>
              <w:rPr>
                <w:lang w:eastAsia="zh-CN"/>
              </w:rPr>
            </w:pPr>
            <w:r>
              <w:rPr>
                <w:lang w:eastAsia="zh-CN"/>
              </w:rPr>
              <w:t>spare</w:t>
            </w:r>
          </w:p>
        </w:tc>
        <w:tc>
          <w:tcPr>
            <w:tcW w:w="536" w:type="pct"/>
            <w:tcBorders>
              <w:top w:val="single" w:sz="4" w:space="0" w:color="auto"/>
              <w:left w:val="single" w:sz="4" w:space="0" w:color="auto"/>
              <w:bottom w:val="single" w:sz="4" w:space="0" w:color="auto"/>
              <w:right w:val="single" w:sz="4" w:space="0" w:color="auto"/>
            </w:tcBorders>
          </w:tcPr>
          <w:p w14:paraId="7DDB191F" w14:textId="77777777" w:rsidR="00E86B4C" w:rsidRDefault="00E86B4C" w:rsidP="00E95E9E">
            <w:pPr>
              <w:pStyle w:val="TAC"/>
              <w:rPr>
                <w:lang w:eastAsia="zh-CN"/>
              </w:rPr>
            </w:pPr>
            <w:r>
              <w:rPr>
                <w:lang w:eastAsia="zh-CN"/>
              </w:rPr>
              <w:t>spare</w:t>
            </w:r>
          </w:p>
        </w:tc>
        <w:tc>
          <w:tcPr>
            <w:tcW w:w="756" w:type="pct"/>
            <w:tcBorders>
              <w:top w:val="single" w:sz="4" w:space="0" w:color="auto"/>
              <w:left w:val="single" w:sz="4" w:space="0" w:color="auto"/>
              <w:bottom w:val="single" w:sz="4" w:space="0" w:color="auto"/>
              <w:right w:val="single" w:sz="4" w:space="0" w:color="auto"/>
            </w:tcBorders>
          </w:tcPr>
          <w:p w14:paraId="595FBA9D" w14:textId="77777777" w:rsidR="00E86B4C" w:rsidRDefault="00E86B4C" w:rsidP="00E95E9E">
            <w:pPr>
              <w:pStyle w:val="TAC"/>
              <w:rPr>
                <w:lang w:eastAsia="zh-CN"/>
              </w:rPr>
            </w:pPr>
            <w:r>
              <w:rPr>
                <w:lang w:eastAsia="zh-CN"/>
              </w:rPr>
              <w:t>spare</w:t>
            </w:r>
          </w:p>
        </w:tc>
        <w:tc>
          <w:tcPr>
            <w:tcW w:w="801" w:type="pct"/>
            <w:tcBorders>
              <w:top w:val="single" w:sz="4" w:space="0" w:color="auto"/>
              <w:left w:val="single" w:sz="4" w:space="0" w:color="auto"/>
              <w:bottom w:val="single" w:sz="4" w:space="0" w:color="auto"/>
              <w:right w:val="single" w:sz="4" w:space="0" w:color="auto"/>
            </w:tcBorders>
          </w:tcPr>
          <w:p w14:paraId="4886F8B8" w14:textId="77777777" w:rsidR="00E86B4C" w:rsidRDefault="00E86B4C" w:rsidP="00E95E9E">
            <w:pPr>
              <w:pStyle w:val="TAC"/>
              <w:rPr>
                <w:lang w:eastAsia="zh-CN"/>
              </w:rPr>
            </w:pPr>
            <w:r>
              <w:rPr>
                <w:lang w:eastAsia="zh-CN"/>
              </w:rPr>
              <w:t>spare</w:t>
            </w:r>
          </w:p>
        </w:tc>
        <w:tc>
          <w:tcPr>
            <w:tcW w:w="764" w:type="pct"/>
            <w:tcBorders>
              <w:top w:val="single" w:sz="4" w:space="0" w:color="auto"/>
              <w:left w:val="single" w:sz="4" w:space="0" w:color="auto"/>
              <w:bottom w:val="single" w:sz="4" w:space="0" w:color="auto"/>
              <w:right w:val="single" w:sz="4" w:space="0" w:color="auto"/>
            </w:tcBorders>
          </w:tcPr>
          <w:p w14:paraId="7D0082F5" w14:textId="77777777" w:rsidR="00E86B4C" w:rsidRDefault="00E86B4C" w:rsidP="00E95E9E">
            <w:pPr>
              <w:pStyle w:val="TAC"/>
              <w:rPr>
                <w:lang w:eastAsia="zh-CN"/>
              </w:rPr>
            </w:pPr>
            <w:r>
              <w:rPr>
                <w:lang w:eastAsia="zh-CN"/>
              </w:rPr>
              <w:t>spare</w:t>
            </w:r>
          </w:p>
        </w:tc>
        <w:tc>
          <w:tcPr>
            <w:tcW w:w="536" w:type="pct"/>
            <w:tcBorders>
              <w:top w:val="single" w:sz="4" w:space="0" w:color="auto"/>
              <w:left w:val="single" w:sz="4" w:space="0" w:color="auto"/>
              <w:bottom w:val="single" w:sz="4" w:space="0" w:color="auto"/>
              <w:right w:val="single" w:sz="4" w:space="0" w:color="auto"/>
            </w:tcBorders>
          </w:tcPr>
          <w:p w14:paraId="17ACE239" w14:textId="77777777" w:rsidR="00E86B4C" w:rsidRDefault="00E86B4C" w:rsidP="00E95E9E">
            <w:pPr>
              <w:pStyle w:val="TAC"/>
              <w:rPr>
                <w:lang w:eastAsia="zh-CN"/>
              </w:rPr>
            </w:pPr>
            <w:r>
              <w:rPr>
                <w:lang w:eastAsia="zh-CN"/>
              </w:rPr>
              <w:t>NU1</w:t>
            </w:r>
          </w:p>
        </w:tc>
        <w:tc>
          <w:tcPr>
            <w:tcW w:w="536" w:type="pct"/>
            <w:tcBorders>
              <w:top w:val="single" w:sz="4" w:space="0" w:color="auto"/>
              <w:left w:val="single" w:sz="4" w:space="0" w:color="auto"/>
              <w:bottom w:val="single" w:sz="4" w:space="0" w:color="auto"/>
              <w:right w:val="single" w:sz="4" w:space="0" w:color="auto"/>
            </w:tcBorders>
          </w:tcPr>
          <w:p w14:paraId="5E6F69DD" w14:textId="77777777" w:rsidR="00E86B4C" w:rsidRDefault="00E86B4C" w:rsidP="00E95E9E">
            <w:pPr>
              <w:pStyle w:val="TAC"/>
              <w:rPr>
                <w:lang w:eastAsia="zh-CN"/>
              </w:rPr>
            </w:pPr>
            <w:r>
              <w:rPr>
                <w:lang w:eastAsia="zh-CN"/>
              </w:rPr>
              <w:t>N71</w:t>
            </w:r>
          </w:p>
        </w:tc>
        <w:tc>
          <w:tcPr>
            <w:tcW w:w="535" w:type="pct"/>
            <w:tcBorders>
              <w:top w:val="single" w:sz="4" w:space="0" w:color="auto"/>
              <w:left w:val="single" w:sz="4" w:space="0" w:color="auto"/>
              <w:bottom w:val="single" w:sz="4" w:space="0" w:color="auto"/>
              <w:right w:val="single" w:sz="4" w:space="0" w:color="auto"/>
            </w:tcBorders>
          </w:tcPr>
          <w:p w14:paraId="733D3639" w14:textId="77777777" w:rsidR="00E86B4C" w:rsidRDefault="00E86B4C" w:rsidP="00E95E9E">
            <w:pPr>
              <w:pStyle w:val="TAC"/>
              <w:rPr>
                <w:lang w:eastAsia="zh-CN"/>
              </w:rPr>
            </w:pPr>
            <w:r>
              <w:rPr>
                <w:lang w:eastAsia="zh-CN"/>
              </w:rPr>
              <w:t>N70</w:t>
            </w:r>
          </w:p>
        </w:tc>
      </w:tr>
    </w:tbl>
    <w:p w14:paraId="18559C73" w14:textId="77777777" w:rsidR="00E86B4C" w:rsidRDefault="00E86B4C" w:rsidP="00E86B4C">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3"/>
        <w:gridCol w:w="1456"/>
        <w:gridCol w:w="1544"/>
        <w:gridCol w:w="1471"/>
        <w:gridCol w:w="1032"/>
        <w:gridCol w:w="1032"/>
        <w:gridCol w:w="1028"/>
      </w:tblGrid>
      <w:tr w:rsidR="00E86B4C" w14:paraId="1AB13454"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275FA106" w14:textId="77777777" w:rsidR="00E86B4C" w:rsidRDefault="00E86B4C" w:rsidP="00E95E9E">
            <w:pPr>
              <w:pStyle w:val="TAH"/>
              <w:rPr>
                <w:lang w:eastAsia="zh-CN"/>
              </w:rPr>
            </w:pPr>
            <w:r>
              <w:rPr>
                <w:rFonts w:hint="eastAsia"/>
                <w:lang w:eastAsia="zh-CN"/>
              </w:rPr>
              <w:t>EIR</w:t>
            </w:r>
          </w:p>
        </w:tc>
      </w:tr>
      <w:tr w:rsidR="00E86B4C" w14:paraId="334270F8" w14:textId="77777777" w:rsidTr="00E95E9E">
        <w:tc>
          <w:tcPr>
            <w:tcW w:w="536" w:type="pct"/>
            <w:tcBorders>
              <w:top w:val="single" w:sz="4" w:space="0" w:color="auto"/>
              <w:left w:val="single" w:sz="4" w:space="0" w:color="auto"/>
              <w:bottom w:val="single" w:sz="4" w:space="0" w:color="auto"/>
              <w:right w:val="single" w:sz="4" w:space="0" w:color="auto"/>
            </w:tcBorders>
            <w:shd w:val="clear" w:color="auto" w:fill="CCCCCC"/>
          </w:tcPr>
          <w:p w14:paraId="1B31497E" w14:textId="77777777" w:rsidR="00E86B4C" w:rsidRDefault="00E86B4C" w:rsidP="00E95E9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4CDD2B7B" w14:textId="77777777" w:rsidR="00E86B4C" w:rsidRDefault="00E86B4C" w:rsidP="00E95E9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5BD9FD2D" w14:textId="77777777" w:rsidR="00E86B4C" w:rsidRDefault="00E86B4C" w:rsidP="00E95E9E">
            <w:pPr>
              <w:pStyle w:val="TAH"/>
            </w:pPr>
            <w:r>
              <w:t>Bit 6</w:t>
            </w:r>
          </w:p>
        </w:tc>
        <w:tc>
          <w:tcPr>
            <w:tcW w:w="802" w:type="pct"/>
            <w:tcBorders>
              <w:top w:val="single" w:sz="4" w:space="0" w:color="auto"/>
              <w:left w:val="single" w:sz="4" w:space="0" w:color="auto"/>
              <w:bottom w:val="single" w:sz="4" w:space="0" w:color="auto"/>
              <w:right w:val="single" w:sz="4" w:space="0" w:color="auto"/>
            </w:tcBorders>
            <w:shd w:val="clear" w:color="auto" w:fill="CCCCCC"/>
          </w:tcPr>
          <w:p w14:paraId="54D28BFA" w14:textId="77777777" w:rsidR="00E86B4C" w:rsidRDefault="00E86B4C" w:rsidP="00E95E9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2C50CD7D" w14:textId="77777777" w:rsidR="00E86B4C" w:rsidRDefault="00E86B4C" w:rsidP="00E95E9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32E7FBD1" w14:textId="77777777" w:rsidR="00E86B4C" w:rsidRDefault="00E86B4C" w:rsidP="00E95E9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08B45EBD" w14:textId="77777777" w:rsidR="00E86B4C" w:rsidRDefault="00E86B4C" w:rsidP="00E95E9E">
            <w:pPr>
              <w:pStyle w:val="TAH"/>
            </w:pPr>
            <w: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0AA33C06" w14:textId="77777777" w:rsidR="00E86B4C" w:rsidRDefault="00E86B4C" w:rsidP="00E95E9E">
            <w:pPr>
              <w:pStyle w:val="TAH"/>
            </w:pPr>
            <w:r>
              <w:t>Bit 1</w:t>
            </w:r>
          </w:p>
        </w:tc>
      </w:tr>
      <w:tr w:rsidR="00E86B4C" w14:paraId="696CCCF9" w14:textId="77777777" w:rsidTr="00E95E9E">
        <w:tc>
          <w:tcPr>
            <w:tcW w:w="2630" w:type="pct"/>
            <w:gridSpan w:val="4"/>
            <w:tcBorders>
              <w:top w:val="single" w:sz="4" w:space="0" w:color="auto"/>
              <w:left w:val="single" w:sz="4" w:space="0" w:color="auto"/>
              <w:bottom w:val="single" w:sz="4" w:space="0" w:color="auto"/>
              <w:right w:val="single" w:sz="4" w:space="0" w:color="auto"/>
            </w:tcBorders>
          </w:tcPr>
          <w:p w14:paraId="16F4BC2D" w14:textId="77777777" w:rsidR="00E86B4C" w:rsidRDefault="00E86B4C" w:rsidP="00E95E9E">
            <w:pPr>
              <w:pStyle w:val="TAC"/>
            </w:pPr>
            <w:r>
              <w:t>Spare</w:t>
            </w:r>
          </w:p>
        </w:tc>
        <w:tc>
          <w:tcPr>
            <w:tcW w:w="764" w:type="pct"/>
            <w:tcBorders>
              <w:top w:val="single" w:sz="4" w:space="0" w:color="auto"/>
              <w:left w:val="single" w:sz="4" w:space="0" w:color="auto"/>
              <w:bottom w:val="single" w:sz="4" w:space="0" w:color="auto"/>
              <w:right w:val="single" w:sz="4" w:space="0" w:color="auto"/>
            </w:tcBorders>
          </w:tcPr>
          <w:p w14:paraId="45E3DB45" w14:textId="77777777" w:rsidR="00E86B4C" w:rsidRDefault="00E86B4C" w:rsidP="00E95E9E">
            <w:pPr>
              <w:pStyle w:val="TAC"/>
              <w:rPr>
                <w:lang w:eastAsia="zh-CN"/>
              </w:rPr>
            </w:pPr>
            <w:r>
              <w:t>MAP-Gf</w:t>
            </w:r>
          </w:p>
        </w:tc>
        <w:tc>
          <w:tcPr>
            <w:tcW w:w="536" w:type="pct"/>
            <w:tcBorders>
              <w:top w:val="single" w:sz="4" w:space="0" w:color="auto"/>
              <w:left w:val="single" w:sz="4" w:space="0" w:color="auto"/>
              <w:bottom w:val="single" w:sz="4" w:space="0" w:color="auto"/>
              <w:right w:val="single" w:sz="4" w:space="0" w:color="auto"/>
            </w:tcBorders>
          </w:tcPr>
          <w:p w14:paraId="515FC680" w14:textId="77777777" w:rsidR="00E86B4C" w:rsidRDefault="00E86B4C" w:rsidP="00E95E9E">
            <w:pPr>
              <w:pStyle w:val="TAC"/>
              <w:rPr>
                <w:lang w:eastAsia="zh-CN"/>
              </w:rPr>
            </w:pPr>
            <w:r>
              <w:rPr>
                <w:rFonts w:hint="eastAsia"/>
                <w:lang w:eastAsia="zh-CN"/>
              </w:rPr>
              <w:t>S</w:t>
            </w:r>
            <w:smartTag w:uri="urn:schemas-microsoft-com:office:smarttags" w:element="chmetcnv">
              <w:smartTagPr>
                <w:attr w:name="UnitName" w:val="’"/>
                <w:attr w:name="SourceValue" w:val="13"/>
                <w:attr w:name="HasSpace" w:val="False"/>
                <w:attr w:name="Negative" w:val="False"/>
                <w:attr w:name="NumberType" w:val="1"/>
                <w:attr w:name="TCSC" w:val="0"/>
              </w:smartTagPr>
              <w:r>
                <w:rPr>
                  <w:rFonts w:hint="eastAsia"/>
                  <w:lang w:eastAsia="zh-CN"/>
                </w:rPr>
                <w:t>13</w:t>
              </w:r>
              <w:r>
                <w:rPr>
                  <w:lang w:eastAsia="zh-CN"/>
                </w:rPr>
                <w:t>’</w:t>
              </w:r>
            </w:smartTag>
          </w:p>
        </w:tc>
        <w:tc>
          <w:tcPr>
            <w:tcW w:w="536" w:type="pct"/>
            <w:tcBorders>
              <w:top w:val="single" w:sz="4" w:space="0" w:color="auto"/>
              <w:left w:val="single" w:sz="4" w:space="0" w:color="auto"/>
              <w:bottom w:val="single" w:sz="4" w:space="0" w:color="auto"/>
              <w:right w:val="single" w:sz="4" w:space="0" w:color="auto"/>
            </w:tcBorders>
          </w:tcPr>
          <w:p w14:paraId="624EED92" w14:textId="77777777" w:rsidR="00E86B4C" w:rsidRDefault="00E86B4C" w:rsidP="00E95E9E">
            <w:pPr>
              <w:pStyle w:val="TAC"/>
              <w:rPr>
                <w:lang w:eastAsia="zh-CN"/>
              </w:rPr>
            </w:pPr>
            <w:r>
              <w:rPr>
                <w:rFonts w:hint="eastAsia"/>
                <w:lang w:eastAsia="zh-CN"/>
              </w:rPr>
              <w:t>S13</w:t>
            </w:r>
          </w:p>
        </w:tc>
        <w:tc>
          <w:tcPr>
            <w:tcW w:w="534" w:type="pct"/>
            <w:tcBorders>
              <w:top w:val="single" w:sz="4" w:space="0" w:color="auto"/>
              <w:left w:val="single" w:sz="4" w:space="0" w:color="auto"/>
              <w:bottom w:val="single" w:sz="4" w:space="0" w:color="auto"/>
              <w:right w:val="single" w:sz="4" w:space="0" w:color="auto"/>
            </w:tcBorders>
          </w:tcPr>
          <w:p w14:paraId="08FCE86A" w14:textId="77777777" w:rsidR="00E86B4C" w:rsidRDefault="00E86B4C" w:rsidP="00E95E9E">
            <w:pPr>
              <w:pStyle w:val="TAC"/>
              <w:rPr>
                <w:lang w:eastAsia="zh-CN"/>
              </w:rPr>
            </w:pPr>
            <w:r>
              <w:t>MAP-</w:t>
            </w:r>
            <w:r>
              <w:rPr>
                <w:rFonts w:hint="eastAsia"/>
                <w:lang w:eastAsia="zh-CN"/>
              </w:rPr>
              <w:t>F</w:t>
            </w:r>
          </w:p>
        </w:tc>
      </w:tr>
    </w:tbl>
    <w:p w14:paraId="0E005B94" w14:textId="77777777" w:rsidR="00E86B4C" w:rsidRDefault="00E86B4C" w:rsidP="00E86B4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E86B4C" w:rsidRPr="00747B33" w14:paraId="4CC3537E"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3EC5FE8E" w14:textId="77777777" w:rsidR="00E86B4C" w:rsidRPr="00747B33" w:rsidRDefault="00E86B4C" w:rsidP="00E95E9E">
            <w:pPr>
              <w:pStyle w:val="TAH"/>
            </w:pPr>
            <w:r>
              <w:t>A</w:t>
            </w:r>
            <w:r w:rsidRPr="00747B33">
              <w:t>MF</w:t>
            </w:r>
          </w:p>
        </w:tc>
      </w:tr>
      <w:tr w:rsidR="00E86B4C" w:rsidRPr="00747B33" w14:paraId="3D538556" w14:textId="77777777" w:rsidTr="00E95E9E">
        <w:tc>
          <w:tcPr>
            <w:tcW w:w="625" w:type="pct"/>
            <w:tcBorders>
              <w:top w:val="single" w:sz="4" w:space="0" w:color="auto"/>
              <w:left w:val="single" w:sz="4" w:space="0" w:color="auto"/>
              <w:bottom w:val="single" w:sz="4" w:space="0" w:color="auto"/>
              <w:right w:val="single" w:sz="4" w:space="0" w:color="auto"/>
            </w:tcBorders>
            <w:shd w:val="clear" w:color="auto" w:fill="CCCCCC"/>
          </w:tcPr>
          <w:p w14:paraId="7C66F4AB" w14:textId="77777777" w:rsidR="00E86B4C" w:rsidRPr="00747B33" w:rsidRDefault="00E86B4C" w:rsidP="00E95E9E">
            <w:pPr>
              <w:pStyle w:val="TAH"/>
            </w:pPr>
            <w:r w:rsidRPr="00747B33">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4C5338B" w14:textId="77777777" w:rsidR="00E86B4C" w:rsidRPr="00747B33" w:rsidRDefault="00E86B4C" w:rsidP="00E95E9E">
            <w:pPr>
              <w:pStyle w:val="TAH"/>
            </w:pPr>
            <w:r w:rsidRPr="00747B33">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C5712DE" w14:textId="77777777" w:rsidR="00E86B4C" w:rsidRPr="00747B33" w:rsidRDefault="00E86B4C" w:rsidP="00E95E9E">
            <w:pPr>
              <w:pStyle w:val="TAH"/>
            </w:pPr>
            <w:r w:rsidRPr="00747B33">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37BB167" w14:textId="77777777" w:rsidR="00E86B4C" w:rsidRPr="00747B33" w:rsidRDefault="00E86B4C" w:rsidP="00E95E9E">
            <w:pPr>
              <w:pStyle w:val="TAH"/>
            </w:pPr>
            <w:r w:rsidRPr="00747B33">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B51A5D8" w14:textId="77777777" w:rsidR="00E86B4C" w:rsidRPr="00747B33" w:rsidRDefault="00E86B4C" w:rsidP="00E95E9E">
            <w:pPr>
              <w:pStyle w:val="TAH"/>
            </w:pPr>
            <w:r w:rsidRPr="00747B33">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65418C0" w14:textId="77777777" w:rsidR="00E86B4C" w:rsidRPr="00747B33" w:rsidRDefault="00E86B4C" w:rsidP="00E95E9E">
            <w:pPr>
              <w:pStyle w:val="TAH"/>
            </w:pPr>
            <w:r w:rsidRPr="00747B33">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34649F5" w14:textId="77777777" w:rsidR="00E86B4C" w:rsidRPr="00747B33" w:rsidRDefault="00E86B4C" w:rsidP="00E95E9E">
            <w:pPr>
              <w:pStyle w:val="TAH"/>
            </w:pPr>
            <w:r w:rsidRPr="00747B33">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A8FE511" w14:textId="77777777" w:rsidR="00E86B4C" w:rsidRPr="00747B33" w:rsidRDefault="00E86B4C" w:rsidP="00E95E9E">
            <w:pPr>
              <w:pStyle w:val="TAH"/>
            </w:pPr>
            <w:r w:rsidRPr="00747B33">
              <w:t>Bit 1</w:t>
            </w:r>
          </w:p>
        </w:tc>
      </w:tr>
      <w:tr w:rsidR="00E86B4C" w:rsidRPr="00747B33" w14:paraId="11D8D592" w14:textId="77777777" w:rsidTr="00E95E9E">
        <w:tc>
          <w:tcPr>
            <w:tcW w:w="625" w:type="pct"/>
            <w:tcBorders>
              <w:top w:val="single" w:sz="4" w:space="0" w:color="auto"/>
              <w:left w:val="single" w:sz="4" w:space="0" w:color="auto"/>
              <w:bottom w:val="single" w:sz="4" w:space="0" w:color="auto"/>
              <w:right w:val="single" w:sz="4" w:space="0" w:color="auto"/>
            </w:tcBorders>
          </w:tcPr>
          <w:p w14:paraId="482EFBA6" w14:textId="77777777" w:rsidR="00E86B4C" w:rsidRPr="00747B33" w:rsidRDefault="00E86B4C" w:rsidP="00E95E9E">
            <w:pPr>
              <w:pStyle w:val="TAC"/>
            </w:pPr>
            <w:r>
              <w:t>N20</w:t>
            </w:r>
          </w:p>
        </w:tc>
        <w:tc>
          <w:tcPr>
            <w:tcW w:w="625" w:type="pct"/>
            <w:tcBorders>
              <w:top w:val="single" w:sz="4" w:space="0" w:color="auto"/>
              <w:left w:val="single" w:sz="4" w:space="0" w:color="auto"/>
              <w:bottom w:val="single" w:sz="4" w:space="0" w:color="auto"/>
              <w:right w:val="single" w:sz="4" w:space="0" w:color="auto"/>
            </w:tcBorders>
          </w:tcPr>
          <w:p w14:paraId="4D78ED1D" w14:textId="77777777" w:rsidR="00E86B4C" w:rsidRPr="00747B33" w:rsidRDefault="00E86B4C" w:rsidP="00E95E9E">
            <w:pPr>
              <w:pStyle w:val="TAC"/>
            </w:pPr>
            <w:r>
              <w:t>N15</w:t>
            </w:r>
          </w:p>
        </w:tc>
        <w:tc>
          <w:tcPr>
            <w:tcW w:w="625" w:type="pct"/>
            <w:tcBorders>
              <w:top w:val="single" w:sz="4" w:space="0" w:color="auto"/>
              <w:left w:val="single" w:sz="4" w:space="0" w:color="auto"/>
              <w:bottom w:val="single" w:sz="4" w:space="0" w:color="auto"/>
              <w:right w:val="single" w:sz="4" w:space="0" w:color="auto"/>
            </w:tcBorders>
          </w:tcPr>
          <w:p w14:paraId="332D5B43" w14:textId="77777777" w:rsidR="00E86B4C" w:rsidRPr="00747B33" w:rsidRDefault="00E86B4C" w:rsidP="00E95E9E">
            <w:pPr>
              <w:pStyle w:val="TAC"/>
            </w:pPr>
            <w:r>
              <w:t>N14</w:t>
            </w:r>
          </w:p>
        </w:tc>
        <w:tc>
          <w:tcPr>
            <w:tcW w:w="625" w:type="pct"/>
            <w:tcBorders>
              <w:top w:val="single" w:sz="4" w:space="0" w:color="auto"/>
              <w:left w:val="single" w:sz="4" w:space="0" w:color="auto"/>
              <w:bottom w:val="single" w:sz="4" w:space="0" w:color="auto"/>
              <w:right w:val="single" w:sz="4" w:space="0" w:color="auto"/>
            </w:tcBorders>
          </w:tcPr>
          <w:p w14:paraId="6E12D821" w14:textId="77777777" w:rsidR="00E86B4C" w:rsidRPr="00747B33" w:rsidRDefault="00E86B4C" w:rsidP="00E95E9E">
            <w:pPr>
              <w:pStyle w:val="TAC"/>
            </w:pPr>
            <w:r>
              <w:t>N12</w:t>
            </w:r>
          </w:p>
        </w:tc>
        <w:tc>
          <w:tcPr>
            <w:tcW w:w="625" w:type="pct"/>
            <w:tcBorders>
              <w:top w:val="single" w:sz="4" w:space="0" w:color="auto"/>
              <w:left w:val="single" w:sz="4" w:space="0" w:color="auto"/>
              <w:bottom w:val="single" w:sz="4" w:space="0" w:color="auto"/>
              <w:right w:val="single" w:sz="4" w:space="0" w:color="auto"/>
            </w:tcBorders>
          </w:tcPr>
          <w:p w14:paraId="63FA4C11" w14:textId="77777777" w:rsidR="00E86B4C" w:rsidRPr="00747B33" w:rsidRDefault="00E86B4C" w:rsidP="00E95E9E">
            <w:pPr>
              <w:pStyle w:val="TAC"/>
            </w:pPr>
            <w:r w:rsidRPr="00747B33">
              <w:t>N11</w:t>
            </w:r>
          </w:p>
        </w:tc>
        <w:tc>
          <w:tcPr>
            <w:tcW w:w="625" w:type="pct"/>
            <w:tcBorders>
              <w:top w:val="single" w:sz="4" w:space="0" w:color="auto"/>
              <w:left w:val="single" w:sz="4" w:space="0" w:color="auto"/>
              <w:bottom w:val="single" w:sz="4" w:space="0" w:color="auto"/>
              <w:right w:val="single" w:sz="4" w:space="0" w:color="auto"/>
            </w:tcBorders>
          </w:tcPr>
          <w:p w14:paraId="14451F8A" w14:textId="77777777" w:rsidR="00E86B4C" w:rsidRPr="00747B33" w:rsidRDefault="00E86B4C" w:rsidP="00E95E9E">
            <w:pPr>
              <w:pStyle w:val="TAC"/>
            </w:pPr>
            <w:r w:rsidRPr="00747B33">
              <w:t>N</w:t>
            </w:r>
            <w:r>
              <w:t>8</w:t>
            </w:r>
          </w:p>
        </w:tc>
        <w:tc>
          <w:tcPr>
            <w:tcW w:w="625" w:type="pct"/>
            <w:tcBorders>
              <w:top w:val="single" w:sz="4" w:space="0" w:color="auto"/>
              <w:left w:val="single" w:sz="4" w:space="0" w:color="auto"/>
              <w:bottom w:val="single" w:sz="4" w:space="0" w:color="auto"/>
              <w:right w:val="single" w:sz="4" w:space="0" w:color="auto"/>
            </w:tcBorders>
          </w:tcPr>
          <w:p w14:paraId="3AD7B22C" w14:textId="77777777" w:rsidR="00E86B4C" w:rsidRPr="00747B33" w:rsidRDefault="00E86B4C" w:rsidP="00E95E9E">
            <w:pPr>
              <w:pStyle w:val="TAC"/>
            </w:pPr>
            <w:r>
              <w:t>N2</w:t>
            </w:r>
          </w:p>
        </w:tc>
        <w:tc>
          <w:tcPr>
            <w:tcW w:w="625" w:type="pct"/>
            <w:tcBorders>
              <w:top w:val="single" w:sz="4" w:space="0" w:color="auto"/>
              <w:left w:val="single" w:sz="4" w:space="0" w:color="auto"/>
              <w:bottom w:val="single" w:sz="4" w:space="0" w:color="auto"/>
              <w:right w:val="single" w:sz="4" w:space="0" w:color="auto"/>
            </w:tcBorders>
          </w:tcPr>
          <w:p w14:paraId="7FDB0EEF" w14:textId="77777777" w:rsidR="00E86B4C" w:rsidRPr="00747B33" w:rsidRDefault="00E86B4C" w:rsidP="00E95E9E">
            <w:pPr>
              <w:pStyle w:val="TAC"/>
            </w:pPr>
            <w:r>
              <w:t>N1</w:t>
            </w:r>
          </w:p>
        </w:tc>
      </w:tr>
      <w:tr w:rsidR="00E86B4C" w:rsidRPr="00747B33" w14:paraId="01F157D9" w14:textId="77777777" w:rsidTr="00E95E9E">
        <w:tc>
          <w:tcPr>
            <w:tcW w:w="3750" w:type="pct"/>
            <w:gridSpan w:val="6"/>
            <w:tcBorders>
              <w:top w:val="single" w:sz="4" w:space="0" w:color="auto"/>
              <w:left w:val="single" w:sz="4" w:space="0" w:color="auto"/>
              <w:bottom w:val="single" w:sz="4" w:space="0" w:color="auto"/>
              <w:right w:val="single" w:sz="4" w:space="0" w:color="auto"/>
            </w:tcBorders>
          </w:tcPr>
          <w:p w14:paraId="4686077F" w14:textId="77777777" w:rsidR="00E86B4C" w:rsidRPr="00747B33" w:rsidRDefault="00E86B4C" w:rsidP="00E95E9E">
            <w:pPr>
              <w:pStyle w:val="TAC"/>
            </w:pPr>
            <w:r w:rsidRPr="00747B33">
              <w:t>spare</w:t>
            </w:r>
          </w:p>
        </w:tc>
        <w:tc>
          <w:tcPr>
            <w:tcW w:w="625" w:type="pct"/>
            <w:tcBorders>
              <w:top w:val="single" w:sz="4" w:space="0" w:color="auto"/>
              <w:left w:val="single" w:sz="4" w:space="0" w:color="auto"/>
              <w:bottom w:val="single" w:sz="4" w:space="0" w:color="auto"/>
              <w:right w:val="single" w:sz="4" w:space="0" w:color="auto"/>
            </w:tcBorders>
          </w:tcPr>
          <w:p w14:paraId="1EDA7B97" w14:textId="77777777" w:rsidR="00E86B4C" w:rsidRDefault="00E86B4C" w:rsidP="00E95E9E">
            <w:pPr>
              <w:pStyle w:val="TAC"/>
              <w:rPr>
                <w:lang w:eastAsia="zh-CN"/>
              </w:rPr>
            </w:pPr>
            <w:r>
              <w:rPr>
                <w:rFonts w:hint="eastAsia"/>
                <w:lang w:eastAsia="zh-CN"/>
              </w:rPr>
              <w:t>N</w:t>
            </w:r>
            <w:r>
              <w:rPr>
                <w:lang w:eastAsia="zh-CN"/>
              </w:rPr>
              <w:t>26</w:t>
            </w:r>
          </w:p>
        </w:tc>
        <w:tc>
          <w:tcPr>
            <w:tcW w:w="625" w:type="pct"/>
            <w:tcBorders>
              <w:top w:val="single" w:sz="4" w:space="0" w:color="auto"/>
              <w:left w:val="single" w:sz="4" w:space="0" w:color="auto"/>
              <w:bottom w:val="single" w:sz="4" w:space="0" w:color="auto"/>
              <w:right w:val="single" w:sz="4" w:space="0" w:color="auto"/>
            </w:tcBorders>
          </w:tcPr>
          <w:p w14:paraId="3EC40B46" w14:textId="77777777" w:rsidR="00E86B4C" w:rsidRDefault="00E86B4C" w:rsidP="00E95E9E">
            <w:pPr>
              <w:pStyle w:val="TAC"/>
              <w:rPr>
                <w:lang w:eastAsia="zh-CN"/>
              </w:rPr>
            </w:pPr>
            <w:r>
              <w:rPr>
                <w:rFonts w:hint="eastAsia"/>
                <w:lang w:eastAsia="zh-CN"/>
              </w:rPr>
              <w:t>N</w:t>
            </w:r>
            <w:r>
              <w:rPr>
                <w:lang w:eastAsia="zh-CN"/>
              </w:rPr>
              <w:t>22</w:t>
            </w:r>
          </w:p>
        </w:tc>
      </w:tr>
    </w:tbl>
    <w:p w14:paraId="22C3C406" w14:textId="77777777" w:rsidR="00E86B4C" w:rsidRDefault="00E86B4C" w:rsidP="00E86B4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E86B4C" w14:paraId="076B7E36"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4B43E9C1" w14:textId="77777777" w:rsidR="00E86B4C" w:rsidRDefault="00E86B4C" w:rsidP="00E95E9E">
            <w:pPr>
              <w:pStyle w:val="TAH"/>
            </w:pPr>
            <w:r>
              <w:t>PCF</w:t>
            </w:r>
          </w:p>
        </w:tc>
      </w:tr>
      <w:tr w:rsidR="00E86B4C" w14:paraId="14C387C8" w14:textId="77777777" w:rsidTr="00E95E9E">
        <w:tc>
          <w:tcPr>
            <w:tcW w:w="625" w:type="pct"/>
            <w:tcBorders>
              <w:top w:val="single" w:sz="4" w:space="0" w:color="auto"/>
              <w:left w:val="single" w:sz="4" w:space="0" w:color="auto"/>
              <w:bottom w:val="single" w:sz="4" w:space="0" w:color="auto"/>
              <w:right w:val="single" w:sz="4" w:space="0" w:color="auto"/>
            </w:tcBorders>
            <w:shd w:val="clear" w:color="auto" w:fill="CCCCCC"/>
          </w:tcPr>
          <w:p w14:paraId="41D5A313" w14:textId="77777777" w:rsidR="00E86B4C" w:rsidRDefault="00E86B4C" w:rsidP="00E95E9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BDDF85A" w14:textId="77777777" w:rsidR="00E86B4C" w:rsidRDefault="00E86B4C" w:rsidP="00E95E9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D8D767A" w14:textId="77777777" w:rsidR="00E86B4C" w:rsidRDefault="00E86B4C" w:rsidP="00E95E9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70701BC" w14:textId="77777777" w:rsidR="00E86B4C" w:rsidRDefault="00E86B4C" w:rsidP="00E95E9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2DA53D9" w14:textId="77777777" w:rsidR="00E86B4C" w:rsidRDefault="00E86B4C" w:rsidP="00E95E9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CCFA1C5" w14:textId="77777777" w:rsidR="00E86B4C" w:rsidRDefault="00E86B4C" w:rsidP="00E95E9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47DD8D0" w14:textId="77777777" w:rsidR="00E86B4C" w:rsidRDefault="00E86B4C" w:rsidP="00E95E9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AF359A9" w14:textId="77777777" w:rsidR="00E86B4C" w:rsidRDefault="00E86B4C" w:rsidP="00E95E9E">
            <w:pPr>
              <w:pStyle w:val="TAH"/>
            </w:pPr>
            <w:r>
              <w:t>Bit 1</w:t>
            </w:r>
          </w:p>
        </w:tc>
      </w:tr>
      <w:tr w:rsidR="00E86B4C" w14:paraId="7E628CF3" w14:textId="77777777" w:rsidTr="00E95E9E">
        <w:tc>
          <w:tcPr>
            <w:tcW w:w="625" w:type="pct"/>
            <w:tcBorders>
              <w:top w:val="single" w:sz="4" w:space="0" w:color="auto"/>
              <w:left w:val="single" w:sz="4" w:space="0" w:color="auto"/>
              <w:bottom w:val="single" w:sz="4" w:space="0" w:color="auto"/>
              <w:right w:val="single" w:sz="4" w:space="0" w:color="auto"/>
            </w:tcBorders>
          </w:tcPr>
          <w:p w14:paraId="2C3CBFFA" w14:textId="77777777" w:rsidR="00E86B4C" w:rsidRDefault="00E86B4C"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319D95C4" w14:textId="77777777" w:rsidR="00E86B4C" w:rsidRDefault="00E86B4C"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05873FAC" w14:textId="77777777" w:rsidR="00E86B4C" w:rsidRDefault="00E86B4C"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30A25731" w14:textId="77777777" w:rsidR="00E86B4C" w:rsidRDefault="00E86B4C"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5EF7C4FF" w14:textId="77777777" w:rsidR="00E86B4C" w:rsidRDefault="00E86B4C"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624D4E70" w14:textId="77777777" w:rsidR="00E86B4C" w:rsidRDefault="00E86B4C" w:rsidP="00E95E9E">
            <w:pPr>
              <w:pStyle w:val="TAC"/>
            </w:pPr>
            <w:r>
              <w:t>N15</w:t>
            </w:r>
          </w:p>
        </w:tc>
        <w:tc>
          <w:tcPr>
            <w:tcW w:w="625" w:type="pct"/>
            <w:tcBorders>
              <w:top w:val="single" w:sz="4" w:space="0" w:color="auto"/>
              <w:left w:val="single" w:sz="4" w:space="0" w:color="auto"/>
              <w:bottom w:val="single" w:sz="4" w:space="0" w:color="auto"/>
              <w:right w:val="single" w:sz="4" w:space="0" w:color="auto"/>
            </w:tcBorders>
          </w:tcPr>
          <w:p w14:paraId="4AC71CCB" w14:textId="77777777" w:rsidR="00E86B4C" w:rsidRDefault="00E86B4C" w:rsidP="00E95E9E">
            <w:pPr>
              <w:pStyle w:val="TAC"/>
            </w:pPr>
            <w:r>
              <w:t>N7</w:t>
            </w:r>
          </w:p>
        </w:tc>
        <w:tc>
          <w:tcPr>
            <w:tcW w:w="625" w:type="pct"/>
            <w:tcBorders>
              <w:top w:val="single" w:sz="4" w:space="0" w:color="auto"/>
              <w:left w:val="single" w:sz="4" w:space="0" w:color="auto"/>
              <w:bottom w:val="single" w:sz="4" w:space="0" w:color="auto"/>
              <w:right w:val="single" w:sz="4" w:space="0" w:color="auto"/>
            </w:tcBorders>
          </w:tcPr>
          <w:p w14:paraId="53A8661F" w14:textId="77777777" w:rsidR="00E86B4C" w:rsidRDefault="00E86B4C" w:rsidP="00E95E9E">
            <w:pPr>
              <w:pStyle w:val="TAC"/>
            </w:pPr>
            <w:r>
              <w:t>N5</w:t>
            </w:r>
          </w:p>
        </w:tc>
      </w:tr>
    </w:tbl>
    <w:p w14:paraId="25C63061" w14:textId="77777777" w:rsidR="00E86B4C" w:rsidRDefault="00E86B4C" w:rsidP="00E86B4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E86B4C" w14:paraId="4A2BACB4"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3F3AB482" w14:textId="77777777" w:rsidR="00E86B4C" w:rsidRDefault="00E86B4C" w:rsidP="00E95E9E">
            <w:pPr>
              <w:pStyle w:val="TAH"/>
            </w:pPr>
            <w:r>
              <w:t>SMF</w:t>
            </w:r>
          </w:p>
        </w:tc>
      </w:tr>
      <w:tr w:rsidR="00E86B4C" w14:paraId="4829FF89" w14:textId="77777777" w:rsidTr="00E95E9E">
        <w:tc>
          <w:tcPr>
            <w:tcW w:w="625" w:type="pct"/>
            <w:tcBorders>
              <w:top w:val="single" w:sz="4" w:space="0" w:color="auto"/>
              <w:left w:val="single" w:sz="4" w:space="0" w:color="auto"/>
              <w:bottom w:val="single" w:sz="4" w:space="0" w:color="auto"/>
              <w:right w:val="single" w:sz="4" w:space="0" w:color="auto"/>
            </w:tcBorders>
            <w:shd w:val="clear" w:color="auto" w:fill="CCCCCC"/>
          </w:tcPr>
          <w:p w14:paraId="088D4831" w14:textId="77777777" w:rsidR="00E86B4C" w:rsidRDefault="00E86B4C" w:rsidP="00E95E9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F172843" w14:textId="77777777" w:rsidR="00E86B4C" w:rsidRDefault="00E86B4C" w:rsidP="00E95E9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6706F7A" w14:textId="77777777" w:rsidR="00E86B4C" w:rsidRDefault="00E86B4C" w:rsidP="00E95E9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2716CB1" w14:textId="77777777" w:rsidR="00E86B4C" w:rsidRDefault="00E86B4C" w:rsidP="00E95E9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463A62F" w14:textId="77777777" w:rsidR="00E86B4C" w:rsidRDefault="00E86B4C" w:rsidP="00E95E9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DEB116B" w14:textId="77777777" w:rsidR="00E86B4C" w:rsidRDefault="00E86B4C" w:rsidP="00E95E9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E08267D" w14:textId="77777777" w:rsidR="00E86B4C" w:rsidRDefault="00E86B4C" w:rsidP="00E95E9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9B9637A" w14:textId="77777777" w:rsidR="00E86B4C" w:rsidRDefault="00E86B4C" w:rsidP="00E95E9E">
            <w:pPr>
              <w:pStyle w:val="TAH"/>
            </w:pPr>
            <w:r>
              <w:t>Bit 1</w:t>
            </w:r>
          </w:p>
        </w:tc>
      </w:tr>
      <w:tr w:rsidR="00E86B4C" w14:paraId="167CCB1C" w14:textId="77777777" w:rsidTr="00E95E9E">
        <w:tc>
          <w:tcPr>
            <w:tcW w:w="625" w:type="pct"/>
            <w:tcBorders>
              <w:top w:val="single" w:sz="4" w:space="0" w:color="auto"/>
              <w:left w:val="single" w:sz="4" w:space="0" w:color="auto"/>
              <w:bottom w:val="single" w:sz="4" w:space="0" w:color="auto"/>
              <w:right w:val="single" w:sz="4" w:space="0" w:color="auto"/>
            </w:tcBorders>
          </w:tcPr>
          <w:p w14:paraId="0E3CF7CD" w14:textId="7141FDA4" w:rsidR="00E86B4C" w:rsidRDefault="00E86B4C" w:rsidP="00E95E9E">
            <w:pPr>
              <w:pStyle w:val="TAC"/>
            </w:pPr>
            <w:del w:id="49" w:author="Zu Qiang" w:date="2023-10-18T14:06:00Z">
              <w:r w:rsidDel="00E86B4C">
                <w:delText>spare</w:delText>
              </w:r>
            </w:del>
            <w:ins w:id="50" w:author="Zu Qiang" w:date="2023-10-18T14:06:00Z">
              <w:r>
                <w:t>N38</w:t>
              </w:r>
            </w:ins>
          </w:p>
        </w:tc>
        <w:tc>
          <w:tcPr>
            <w:tcW w:w="625" w:type="pct"/>
            <w:tcBorders>
              <w:top w:val="single" w:sz="4" w:space="0" w:color="auto"/>
              <w:left w:val="single" w:sz="4" w:space="0" w:color="auto"/>
              <w:bottom w:val="single" w:sz="4" w:space="0" w:color="auto"/>
              <w:right w:val="single" w:sz="4" w:space="0" w:color="auto"/>
            </w:tcBorders>
          </w:tcPr>
          <w:p w14:paraId="53FB1C75" w14:textId="77777777" w:rsidR="00E86B4C" w:rsidRDefault="00E86B4C" w:rsidP="00E95E9E">
            <w:pPr>
              <w:pStyle w:val="TAC"/>
            </w:pPr>
            <w:r>
              <w:rPr>
                <w:rFonts w:eastAsia="SimSun"/>
              </w:rPr>
              <w:t>N16a</w:t>
            </w:r>
          </w:p>
        </w:tc>
        <w:tc>
          <w:tcPr>
            <w:tcW w:w="625" w:type="pct"/>
            <w:tcBorders>
              <w:top w:val="single" w:sz="4" w:space="0" w:color="auto"/>
              <w:left w:val="single" w:sz="4" w:space="0" w:color="auto"/>
              <w:bottom w:val="single" w:sz="4" w:space="0" w:color="auto"/>
              <w:right w:val="single" w:sz="4" w:space="0" w:color="auto"/>
            </w:tcBorders>
          </w:tcPr>
          <w:p w14:paraId="637F9C0E" w14:textId="77777777" w:rsidR="00E86B4C" w:rsidRDefault="00E86B4C" w:rsidP="00E95E9E">
            <w:pPr>
              <w:pStyle w:val="TAC"/>
            </w:pPr>
            <w:r>
              <w:rPr>
                <w:rFonts w:eastAsia="SimSun"/>
              </w:rPr>
              <w:t>N16a</w:t>
            </w:r>
          </w:p>
        </w:tc>
        <w:tc>
          <w:tcPr>
            <w:tcW w:w="625" w:type="pct"/>
            <w:tcBorders>
              <w:top w:val="single" w:sz="4" w:space="0" w:color="auto"/>
              <w:left w:val="single" w:sz="4" w:space="0" w:color="auto"/>
              <w:bottom w:val="single" w:sz="4" w:space="0" w:color="auto"/>
              <w:right w:val="single" w:sz="4" w:space="0" w:color="auto"/>
            </w:tcBorders>
          </w:tcPr>
          <w:p w14:paraId="31929FFA" w14:textId="77777777" w:rsidR="00E86B4C" w:rsidRDefault="00E86B4C" w:rsidP="00E95E9E">
            <w:pPr>
              <w:pStyle w:val="TAC"/>
            </w:pPr>
            <w:r>
              <w:t>S5-C</w:t>
            </w:r>
          </w:p>
        </w:tc>
        <w:tc>
          <w:tcPr>
            <w:tcW w:w="625" w:type="pct"/>
            <w:tcBorders>
              <w:top w:val="single" w:sz="4" w:space="0" w:color="auto"/>
              <w:left w:val="single" w:sz="4" w:space="0" w:color="auto"/>
              <w:bottom w:val="single" w:sz="4" w:space="0" w:color="auto"/>
              <w:right w:val="single" w:sz="4" w:space="0" w:color="auto"/>
            </w:tcBorders>
          </w:tcPr>
          <w:p w14:paraId="610FF9F5" w14:textId="77777777" w:rsidR="00E86B4C" w:rsidRDefault="00E86B4C" w:rsidP="00E95E9E">
            <w:pPr>
              <w:pStyle w:val="TAC"/>
            </w:pPr>
            <w:r>
              <w:t>N11</w:t>
            </w:r>
          </w:p>
        </w:tc>
        <w:tc>
          <w:tcPr>
            <w:tcW w:w="625" w:type="pct"/>
            <w:tcBorders>
              <w:top w:val="single" w:sz="4" w:space="0" w:color="auto"/>
              <w:left w:val="single" w:sz="4" w:space="0" w:color="auto"/>
              <w:bottom w:val="single" w:sz="4" w:space="0" w:color="auto"/>
              <w:right w:val="single" w:sz="4" w:space="0" w:color="auto"/>
            </w:tcBorders>
          </w:tcPr>
          <w:p w14:paraId="3CF5186D" w14:textId="77777777" w:rsidR="00E86B4C" w:rsidRDefault="00E86B4C" w:rsidP="00E95E9E">
            <w:pPr>
              <w:pStyle w:val="TAC"/>
            </w:pPr>
            <w:r>
              <w:t>N10</w:t>
            </w:r>
          </w:p>
        </w:tc>
        <w:tc>
          <w:tcPr>
            <w:tcW w:w="625" w:type="pct"/>
            <w:tcBorders>
              <w:top w:val="single" w:sz="4" w:space="0" w:color="auto"/>
              <w:left w:val="single" w:sz="4" w:space="0" w:color="auto"/>
              <w:bottom w:val="single" w:sz="4" w:space="0" w:color="auto"/>
              <w:right w:val="single" w:sz="4" w:space="0" w:color="auto"/>
            </w:tcBorders>
          </w:tcPr>
          <w:p w14:paraId="21B6E112" w14:textId="77777777" w:rsidR="00E86B4C" w:rsidRDefault="00E86B4C" w:rsidP="00E95E9E">
            <w:pPr>
              <w:pStyle w:val="TAC"/>
            </w:pPr>
            <w:r>
              <w:t>N7</w:t>
            </w:r>
          </w:p>
        </w:tc>
        <w:tc>
          <w:tcPr>
            <w:tcW w:w="625" w:type="pct"/>
            <w:tcBorders>
              <w:top w:val="single" w:sz="4" w:space="0" w:color="auto"/>
              <w:left w:val="single" w:sz="4" w:space="0" w:color="auto"/>
              <w:bottom w:val="single" w:sz="4" w:space="0" w:color="auto"/>
              <w:right w:val="single" w:sz="4" w:space="0" w:color="auto"/>
            </w:tcBorders>
          </w:tcPr>
          <w:p w14:paraId="7FE53059" w14:textId="77777777" w:rsidR="00E86B4C" w:rsidRDefault="00E86B4C" w:rsidP="00E95E9E">
            <w:pPr>
              <w:pStyle w:val="TAC"/>
            </w:pPr>
            <w:r>
              <w:t>N4</w:t>
            </w:r>
          </w:p>
        </w:tc>
      </w:tr>
    </w:tbl>
    <w:p w14:paraId="4C889F8D" w14:textId="77777777" w:rsidR="00E86B4C" w:rsidRDefault="00E86B4C" w:rsidP="00E86B4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E86B4C" w14:paraId="19D240A6"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305DCEC6" w14:textId="77777777" w:rsidR="00E86B4C" w:rsidRDefault="00E86B4C" w:rsidP="00E95E9E">
            <w:pPr>
              <w:pStyle w:val="TAH"/>
            </w:pPr>
            <w:r>
              <w:lastRenderedPageBreak/>
              <w:t>UPF</w:t>
            </w:r>
          </w:p>
        </w:tc>
      </w:tr>
      <w:tr w:rsidR="00E86B4C" w14:paraId="1DB9F7C5" w14:textId="77777777" w:rsidTr="00E95E9E">
        <w:tc>
          <w:tcPr>
            <w:tcW w:w="625" w:type="pct"/>
            <w:tcBorders>
              <w:top w:val="single" w:sz="4" w:space="0" w:color="auto"/>
              <w:left w:val="single" w:sz="4" w:space="0" w:color="auto"/>
              <w:bottom w:val="single" w:sz="4" w:space="0" w:color="auto"/>
              <w:right w:val="single" w:sz="4" w:space="0" w:color="auto"/>
            </w:tcBorders>
            <w:shd w:val="clear" w:color="auto" w:fill="CCCCCC"/>
          </w:tcPr>
          <w:p w14:paraId="3206D50E" w14:textId="77777777" w:rsidR="00E86B4C" w:rsidRDefault="00E86B4C" w:rsidP="00E95E9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B284F21" w14:textId="77777777" w:rsidR="00E86B4C" w:rsidRDefault="00E86B4C" w:rsidP="00E95E9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470850B" w14:textId="77777777" w:rsidR="00E86B4C" w:rsidRDefault="00E86B4C" w:rsidP="00E95E9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BACF1F4" w14:textId="77777777" w:rsidR="00E86B4C" w:rsidRDefault="00E86B4C" w:rsidP="00E95E9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4CAFA41" w14:textId="77777777" w:rsidR="00E86B4C" w:rsidRDefault="00E86B4C" w:rsidP="00E95E9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9EF5692" w14:textId="77777777" w:rsidR="00E86B4C" w:rsidRDefault="00E86B4C" w:rsidP="00E95E9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DD8F967" w14:textId="77777777" w:rsidR="00E86B4C" w:rsidRDefault="00E86B4C" w:rsidP="00E95E9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7E4C080" w14:textId="77777777" w:rsidR="00E86B4C" w:rsidRDefault="00E86B4C" w:rsidP="00E95E9E">
            <w:pPr>
              <w:pStyle w:val="TAH"/>
            </w:pPr>
            <w:r>
              <w:t>Bit 1</w:t>
            </w:r>
          </w:p>
        </w:tc>
      </w:tr>
      <w:tr w:rsidR="00E86B4C" w14:paraId="39E4A45E" w14:textId="77777777" w:rsidTr="00E95E9E">
        <w:tc>
          <w:tcPr>
            <w:tcW w:w="625" w:type="pct"/>
            <w:tcBorders>
              <w:top w:val="single" w:sz="4" w:space="0" w:color="auto"/>
              <w:left w:val="single" w:sz="4" w:space="0" w:color="auto"/>
              <w:bottom w:val="single" w:sz="4" w:space="0" w:color="auto"/>
              <w:right w:val="single" w:sz="4" w:space="0" w:color="auto"/>
            </w:tcBorders>
          </w:tcPr>
          <w:p w14:paraId="0263116B" w14:textId="77777777" w:rsidR="00E86B4C" w:rsidRDefault="00E86B4C"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2D9FE8F9" w14:textId="77777777" w:rsidR="00E86B4C" w:rsidRDefault="00E86B4C"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6AB96DA7" w14:textId="77777777" w:rsidR="00E86B4C" w:rsidRDefault="00E86B4C"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66B07E4D" w14:textId="77777777" w:rsidR="00E86B4C" w:rsidRDefault="00E86B4C"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1BEA39A0" w14:textId="77777777" w:rsidR="00E86B4C" w:rsidRDefault="00E86B4C"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03B166F3" w14:textId="77777777" w:rsidR="00E86B4C" w:rsidRDefault="00E86B4C"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47C7381E" w14:textId="77777777" w:rsidR="00E86B4C" w:rsidRDefault="00E86B4C"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40C0A772" w14:textId="77777777" w:rsidR="00E86B4C" w:rsidRDefault="00E86B4C" w:rsidP="00E95E9E">
            <w:pPr>
              <w:pStyle w:val="TAC"/>
            </w:pPr>
            <w:r>
              <w:t>N4</w:t>
            </w:r>
          </w:p>
        </w:tc>
      </w:tr>
    </w:tbl>
    <w:p w14:paraId="13828FD4" w14:textId="77777777" w:rsidR="00E86B4C" w:rsidRDefault="00E86B4C" w:rsidP="00E86B4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E86B4C" w14:paraId="5D77F794"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12D47E27" w14:textId="77777777" w:rsidR="00E86B4C" w:rsidRPr="00C07AB0" w:rsidRDefault="00E86B4C" w:rsidP="00E95E9E">
            <w:pPr>
              <w:pStyle w:val="TAH"/>
              <w:rPr>
                <w:lang w:val="en-US"/>
              </w:rPr>
            </w:pPr>
            <w:r w:rsidRPr="00C171F0">
              <w:rPr>
                <w:lang w:val="en-US"/>
              </w:rPr>
              <w:t>(NG-RAN node) ng-eNB/gNB-CU-CP/gNB-CU-UP/gNB-DU (M</w:t>
            </w:r>
            <w:r>
              <w:rPr>
                <w:rFonts w:hint="eastAsia"/>
                <w:lang w:val="en-US" w:eastAsia="ja-JP"/>
              </w:rPr>
              <w:t xml:space="preserve">anagement </w:t>
            </w:r>
            <w:r w:rsidRPr="00C07AB0">
              <w:rPr>
                <w:lang w:val="en-US"/>
              </w:rPr>
              <w:t>B</w:t>
            </w:r>
            <w:r>
              <w:rPr>
                <w:lang w:val="en-US"/>
              </w:rPr>
              <w:t xml:space="preserve">ased </w:t>
            </w:r>
            <w:r w:rsidRPr="00C07AB0">
              <w:rPr>
                <w:lang w:val="en-US"/>
              </w:rPr>
              <w:t>A</w:t>
            </w:r>
            <w:r>
              <w:rPr>
                <w:lang w:val="en-US"/>
              </w:rPr>
              <w:t>ctivation</w:t>
            </w:r>
            <w:r w:rsidRPr="00C07AB0">
              <w:rPr>
                <w:lang w:val="en-US"/>
              </w:rPr>
              <w:t xml:space="preserve"> and S</w:t>
            </w:r>
            <w:r>
              <w:rPr>
                <w:lang w:val="en-US"/>
              </w:rPr>
              <w:t xml:space="preserve">ignaling </w:t>
            </w:r>
            <w:r w:rsidRPr="00C07AB0">
              <w:rPr>
                <w:lang w:val="en-US"/>
              </w:rPr>
              <w:t>B</w:t>
            </w:r>
            <w:r>
              <w:rPr>
                <w:lang w:val="en-US"/>
              </w:rPr>
              <w:t xml:space="preserve">ased </w:t>
            </w:r>
            <w:r w:rsidRPr="00C07AB0">
              <w:rPr>
                <w:lang w:val="en-US"/>
              </w:rPr>
              <w:t>A</w:t>
            </w:r>
            <w:r>
              <w:rPr>
                <w:lang w:val="en-US"/>
              </w:rPr>
              <w:t>ctivation</w:t>
            </w:r>
            <w:r w:rsidRPr="00C07AB0">
              <w:rPr>
                <w:lang w:val="en-US"/>
              </w:rPr>
              <w:t>)</w:t>
            </w:r>
            <w:r>
              <w:rPr>
                <w:lang w:val="en-US"/>
              </w:rPr>
              <w:t xml:space="preserve">, </w:t>
            </w:r>
          </w:p>
          <w:p w14:paraId="7CF8523D" w14:textId="77777777" w:rsidR="00E86B4C" w:rsidRDefault="00E86B4C" w:rsidP="00E95E9E">
            <w:pPr>
              <w:pStyle w:val="TAH"/>
            </w:pPr>
            <w:r w:rsidRPr="00C171F0">
              <w:rPr>
                <w:bCs/>
              </w:rPr>
              <w:t>(en-gNB) gNB-CU-CP/gNB-CU-UP/gNB-DU (Management Based Activation only)</w:t>
            </w:r>
          </w:p>
        </w:tc>
      </w:tr>
      <w:tr w:rsidR="00E86B4C" w14:paraId="07D5CDF1" w14:textId="77777777" w:rsidTr="00E95E9E">
        <w:tc>
          <w:tcPr>
            <w:tcW w:w="625" w:type="pct"/>
            <w:tcBorders>
              <w:top w:val="single" w:sz="4" w:space="0" w:color="auto"/>
              <w:left w:val="single" w:sz="4" w:space="0" w:color="auto"/>
              <w:bottom w:val="single" w:sz="4" w:space="0" w:color="auto"/>
              <w:right w:val="single" w:sz="4" w:space="0" w:color="auto"/>
            </w:tcBorders>
            <w:shd w:val="clear" w:color="auto" w:fill="CCCCCC"/>
          </w:tcPr>
          <w:p w14:paraId="5E61C7B3" w14:textId="77777777" w:rsidR="00E86B4C" w:rsidRDefault="00E86B4C" w:rsidP="00E95E9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836FD2F" w14:textId="77777777" w:rsidR="00E86B4C" w:rsidRDefault="00E86B4C" w:rsidP="00E95E9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09BE824" w14:textId="77777777" w:rsidR="00E86B4C" w:rsidRDefault="00E86B4C" w:rsidP="00E95E9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8256E6B" w14:textId="77777777" w:rsidR="00E86B4C" w:rsidRDefault="00E86B4C" w:rsidP="00E95E9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F09C154" w14:textId="77777777" w:rsidR="00E86B4C" w:rsidRDefault="00E86B4C" w:rsidP="00E95E9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44AB823" w14:textId="77777777" w:rsidR="00E86B4C" w:rsidRDefault="00E86B4C" w:rsidP="00E95E9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187040A" w14:textId="77777777" w:rsidR="00E86B4C" w:rsidRDefault="00E86B4C" w:rsidP="00E95E9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3B2A7A2" w14:textId="77777777" w:rsidR="00E86B4C" w:rsidRDefault="00E86B4C" w:rsidP="00E95E9E">
            <w:pPr>
              <w:pStyle w:val="TAH"/>
            </w:pPr>
            <w:r>
              <w:t>Bit 1</w:t>
            </w:r>
          </w:p>
        </w:tc>
      </w:tr>
      <w:tr w:rsidR="00E86B4C" w14:paraId="02DA2234" w14:textId="77777777" w:rsidTr="00E95E9E">
        <w:tc>
          <w:tcPr>
            <w:tcW w:w="625" w:type="pct"/>
            <w:tcBorders>
              <w:top w:val="single" w:sz="4" w:space="0" w:color="auto"/>
              <w:left w:val="single" w:sz="4" w:space="0" w:color="auto"/>
              <w:bottom w:val="single" w:sz="4" w:space="0" w:color="auto"/>
              <w:right w:val="single" w:sz="4" w:space="0" w:color="auto"/>
            </w:tcBorders>
          </w:tcPr>
          <w:p w14:paraId="304A5318" w14:textId="77777777" w:rsidR="00E86B4C" w:rsidRDefault="00E86B4C"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2E629091" w14:textId="77777777" w:rsidR="00E86B4C" w:rsidRDefault="00E86B4C"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1650E425" w14:textId="77777777" w:rsidR="00E86B4C" w:rsidRDefault="00E86B4C" w:rsidP="00E95E9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384D0E46" w14:textId="77777777" w:rsidR="00E86B4C" w:rsidRDefault="00E86B4C" w:rsidP="00E95E9E">
            <w:pPr>
              <w:pStyle w:val="TAC"/>
            </w:pPr>
            <w:r>
              <w:t>E1-C</w:t>
            </w:r>
          </w:p>
        </w:tc>
        <w:tc>
          <w:tcPr>
            <w:tcW w:w="625" w:type="pct"/>
            <w:tcBorders>
              <w:top w:val="single" w:sz="4" w:space="0" w:color="auto"/>
              <w:left w:val="single" w:sz="4" w:space="0" w:color="auto"/>
              <w:bottom w:val="single" w:sz="4" w:space="0" w:color="auto"/>
              <w:right w:val="single" w:sz="4" w:space="0" w:color="auto"/>
            </w:tcBorders>
          </w:tcPr>
          <w:p w14:paraId="7F295B0F" w14:textId="77777777" w:rsidR="00E86B4C" w:rsidRDefault="00E86B4C" w:rsidP="00E95E9E">
            <w:pPr>
              <w:pStyle w:val="TAC"/>
            </w:pPr>
            <w:r>
              <w:t>F1-C</w:t>
            </w:r>
          </w:p>
        </w:tc>
        <w:tc>
          <w:tcPr>
            <w:tcW w:w="625" w:type="pct"/>
            <w:tcBorders>
              <w:top w:val="single" w:sz="4" w:space="0" w:color="auto"/>
              <w:left w:val="single" w:sz="4" w:space="0" w:color="auto"/>
              <w:bottom w:val="single" w:sz="4" w:space="0" w:color="auto"/>
              <w:right w:val="single" w:sz="4" w:space="0" w:color="auto"/>
            </w:tcBorders>
          </w:tcPr>
          <w:p w14:paraId="70974129" w14:textId="77777777" w:rsidR="00E86B4C" w:rsidRDefault="00E86B4C" w:rsidP="00E95E9E">
            <w:pPr>
              <w:pStyle w:val="TAC"/>
            </w:pPr>
            <w:r>
              <w:t>Uu</w:t>
            </w:r>
          </w:p>
        </w:tc>
        <w:tc>
          <w:tcPr>
            <w:tcW w:w="625" w:type="pct"/>
            <w:tcBorders>
              <w:top w:val="single" w:sz="4" w:space="0" w:color="auto"/>
              <w:left w:val="single" w:sz="4" w:space="0" w:color="auto"/>
              <w:bottom w:val="single" w:sz="4" w:space="0" w:color="auto"/>
              <w:right w:val="single" w:sz="4" w:space="0" w:color="auto"/>
            </w:tcBorders>
          </w:tcPr>
          <w:p w14:paraId="75ABC5B1" w14:textId="77777777" w:rsidR="00E86B4C" w:rsidRDefault="00E86B4C" w:rsidP="00E95E9E">
            <w:pPr>
              <w:pStyle w:val="TAC"/>
            </w:pPr>
            <w:r>
              <w:t>Xn-C/X2</w:t>
            </w:r>
          </w:p>
        </w:tc>
        <w:tc>
          <w:tcPr>
            <w:tcW w:w="625" w:type="pct"/>
            <w:tcBorders>
              <w:top w:val="single" w:sz="4" w:space="0" w:color="auto"/>
              <w:left w:val="single" w:sz="4" w:space="0" w:color="auto"/>
              <w:bottom w:val="single" w:sz="4" w:space="0" w:color="auto"/>
              <w:right w:val="single" w:sz="4" w:space="0" w:color="auto"/>
            </w:tcBorders>
          </w:tcPr>
          <w:p w14:paraId="59CC049F" w14:textId="77777777" w:rsidR="00E86B4C" w:rsidRDefault="00E86B4C" w:rsidP="00E95E9E">
            <w:pPr>
              <w:pStyle w:val="TAC"/>
            </w:pPr>
            <w:r>
              <w:t>NG-C</w:t>
            </w:r>
          </w:p>
        </w:tc>
      </w:tr>
    </w:tbl>
    <w:p w14:paraId="055EE196" w14:textId="77777777" w:rsidR="00E86B4C" w:rsidRDefault="00E86B4C" w:rsidP="00E86B4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E86B4C" w14:paraId="5300CC39" w14:textId="77777777" w:rsidTr="00E95E9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2400EFEB" w14:textId="77777777" w:rsidR="00E86B4C" w:rsidRDefault="00E86B4C" w:rsidP="00E95E9E">
            <w:pPr>
              <w:pStyle w:val="TAH"/>
              <w:rPr>
                <w:lang w:eastAsia="zh-CN"/>
              </w:rPr>
            </w:pPr>
            <w:r>
              <w:rPr>
                <w:lang w:eastAsia="zh-CN"/>
              </w:rPr>
              <w:t>UDM</w:t>
            </w:r>
          </w:p>
        </w:tc>
      </w:tr>
      <w:tr w:rsidR="00E86B4C" w14:paraId="7B383489" w14:textId="77777777" w:rsidTr="00E95E9E">
        <w:tc>
          <w:tcPr>
            <w:tcW w:w="625" w:type="pct"/>
            <w:tcBorders>
              <w:top w:val="single" w:sz="4" w:space="0" w:color="auto"/>
              <w:left w:val="single" w:sz="4" w:space="0" w:color="auto"/>
              <w:bottom w:val="single" w:sz="4" w:space="0" w:color="auto"/>
              <w:right w:val="single" w:sz="4" w:space="0" w:color="auto"/>
            </w:tcBorders>
            <w:shd w:val="clear" w:color="auto" w:fill="CCCCCC"/>
          </w:tcPr>
          <w:p w14:paraId="60A78AB2" w14:textId="77777777" w:rsidR="00E86B4C" w:rsidRDefault="00E86B4C" w:rsidP="00E95E9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680CB0C" w14:textId="77777777" w:rsidR="00E86B4C" w:rsidRDefault="00E86B4C" w:rsidP="00E95E9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5FA52EA" w14:textId="77777777" w:rsidR="00E86B4C" w:rsidRDefault="00E86B4C" w:rsidP="00E95E9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F4BC6C1" w14:textId="77777777" w:rsidR="00E86B4C" w:rsidRDefault="00E86B4C" w:rsidP="00E95E9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914BB99" w14:textId="77777777" w:rsidR="00E86B4C" w:rsidRDefault="00E86B4C" w:rsidP="00E95E9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B6D9C20" w14:textId="77777777" w:rsidR="00E86B4C" w:rsidRDefault="00E86B4C" w:rsidP="00E95E9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70B2C4C" w14:textId="77777777" w:rsidR="00E86B4C" w:rsidRDefault="00E86B4C" w:rsidP="00E95E9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2AF540C" w14:textId="77777777" w:rsidR="00E86B4C" w:rsidRDefault="00E86B4C" w:rsidP="00E95E9E">
            <w:pPr>
              <w:pStyle w:val="TAH"/>
            </w:pPr>
            <w:r>
              <w:t>Bit 1</w:t>
            </w:r>
          </w:p>
        </w:tc>
      </w:tr>
      <w:tr w:rsidR="00E86B4C" w14:paraId="6852F6FF" w14:textId="77777777" w:rsidTr="00E95E9E">
        <w:tc>
          <w:tcPr>
            <w:tcW w:w="625" w:type="pct"/>
            <w:tcBorders>
              <w:top w:val="single" w:sz="4" w:space="0" w:color="auto"/>
              <w:left w:val="single" w:sz="4" w:space="0" w:color="auto"/>
              <w:bottom w:val="single" w:sz="4" w:space="0" w:color="auto"/>
              <w:right w:val="single" w:sz="4" w:space="0" w:color="auto"/>
            </w:tcBorders>
          </w:tcPr>
          <w:p w14:paraId="3644665A" w14:textId="77777777" w:rsidR="00E86B4C" w:rsidRDefault="00E86B4C" w:rsidP="00E95E9E">
            <w:pPr>
              <w:pStyle w:val="TAC"/>
              <w:rPr>
                <w:lang w:eastAsia="zh-CN"/>
              </w:rPr>
            </w:pPr>
            <w:r>
              <w:rPr>
                <w:lang w:eastAsia="zh-CN"/>
              </w:rPr>
              <w:t>spare</w:t>
            </w:r>
          </w:p>
        </w:tc>
        <w:tc>
          <w:tcPr>
            <w:tcW w:w="625" w:type="pct"/>
            <w:tcBorders>
              <w:top w:val="single" w:sz="4" w:space="0" w:color="auto"/>
              <w:left w:val="single" w:sz="4" w:space="0" w:color="auto"/>
              <w:bottom w:val="single" w:sz="4" w:space="0" w:color="auto"/>
              <w:right w:val="single" w:sz="4" w:space="0" w:color="auto"/>
            </w:tcBorders>
          </w:tcPr>
          <w:p w14:paraId="79176AD3" w14:textId="77777777" w:rsidR="00E86B4C" w:rsidRDefault="00E86B4C" w:rsidP="00E95E9E">
            <w:pPr>
              <w:pStyle w:val="TAC"/>
              <w:rPr>
                <w:lang w:eastAsia="zh-CN"/>
              </w:rPr>
            </w:pPr>
            <w:r>
              <w:rPr>
                <w:lang w:eastAsia="zh-CN"/>
              </w:rPr>
              <w:t>spare</w:t>
            </w:r>
          </w:p>
        </w:tc>
        <w:tc>
          <w:tcPr>
            <w:tcW w:w="625" w:type="pct"/>
            <w:tcBorders>
              <w:top w:val="single" w:sz="4" w:space="0" w:color="auto"/>
              <w:left w:val="single" w:sz="4" w:space="0" w:color="auto"/>
              <w:bottom w:val="single" w:sz="4" w:space="0" w:color="auto"/>
              <w:right w:val="single" w:sz="4" w:space="0" w:color="auto"/>
            </w:tcBorders>
          </w:tcPr>
          <w:p w14:paraId="126A2295" w14:textId="77777777" w:rsidR="00E86B4C" w:rsidRDefault="00E86B4C" w:rsidP="00E95E9E">
            <w:pPr>
              <w:pStyle w:val="TAC"/>
              <w:rPr>
                <w:lang w:eastAsia="zh-CN"/>
              </w:rPr>
            </w:pPr>
            <w:r>
              <w:rPr>
                <w:lang w:eastAsia="zh-CN"/>
              </w:rPr>
              <w:t>spare</w:t>
            </w:r>
          </w:p>
        </w:tc>
        <w:tc>
          <w:tcPr>
            <w:tcW w:w="625" w:type="pct"/>
            <w:tcBorders>
              <w:top w:val="single" w:sz="4" w:space="0" w:color="auto"/>
              <w:left w:val="single" w:sz="4" w:space="0" w:color="auto"/>
              <w:bottom w:val="single" w:sz="4" w:space="0" w:color="auto"/>
              <w:right w:val="single" w:sz="4" w:space="0" w:color="auto"/>
            </w:tcBorders>
          </w:tcPr>
          <w:p w14:paraId="0CBD6069" w14:textId="77777777" w:rsidR="00E86B4C" w:rsidRDefault="00E86B4C" w:rsidP="00E95E9E">
            <w:pPr>
              <w:pStyle w:val="TAC"/>
              <w:rPr>
                <w:lang w:eastAsia="zh-CN"/>
              </w:rPr>
            </w:pPr>
            <w:r>
              <w:rPr>
                <w:lang w:eastAsia="zh-CN"/>
              </w:rPr>
              <w:t>NU1</w:t>
            </w:r>
          </w:p>
        </w:tc>
        <w:tc>
          <w:tcPr>
            <w:tcW w:w="625" w:type="pct"/>
            <w:tcBorders>
              <w:top w:val="single" w:sz="4" w:space="0" w:color="auto"/>
              <w:left w:val="single" w:sz="4" w:space="0" w:color="auto"/>
              <w:bottom w:val="single" w:sz="4" w:space="0" w:color="auto"/>
              <w:right w:val="single" w:sz="4" w:space="0" w:color="auto"/>
            </w:tcBorders>
          </w:tcPr>
          <w:p w14:paraId="58284B0C" w14:textId="77777777" w:rsidR="00E86B4C" w:rsidRDefault="00E86B4C" w:rsidP="00E95E9E">
            <w:pPr>
              <w:pStyle w:val="TAC"/>
              <w:rPr>
                <w:lang w:eastAsia="zh-CN"/>
              </w:rPr>
            </w:pPr>
            <w:r>
              <w:rPr>
                <w:lang w:eastAsia="zh-CN"/>
              </w:rPr>
              <w:t>N21</w:t>
            </w:r>
          </w:p>
        </w:tc>
        <w:tc>
          <w:tcPr>
            <w:tcW w:w="625" w:type="pct"/>
            <w:tcBorders>
              <w:top w:val="single" w:sz="4" w:space="0" w:color="auto"/>
              <w:left w:val="single" w:sz="4" w:space="0" w:color="auto"/>
              <w:bottom w:val="single" w:sz="4" w:space="0" w:color="auto"/>
              <w:right w:val="single" w:sz="4" w:space="0" w:color="auto"/>
            </w:tcBorders>
          </w:tcPr>
          <w:p w14:paraId="1CD40053" w14:textId="77777777" w:rsidR="00E86B4C" w:rsidRDefault="00E86B4C" w:rsidP="00E95E9E">
            <w:pPr>
              <w:pStyle w:val="TAC"/>
              <w:rPr>
                <w:lang w:eastAsia="zh-CN"/>
              </w:rPr>
            </w:pPr>
            <w:r>
              <w:rPr>
                <w:lang w:eastAsia="zh-CN"/>
              </w:rPr>
              <w:t>N13</w:t>
            </w:r>
          </w:p>
        </w:tc>
        <w:tc>
          <w:tcPr>
            <w:tcW w:w="625" w:type="pct"/>
            <w:tcBorders>
              <w:top w:val="single" w:sz="4" w:space="0" w:color="auto"/>
              <w:left w:val="single" w:sz="4" w:space="0" w:color="auto"/>
              <w:bottom w:val="single" w:sz="4" w:space="0" w:color="auto"/>
              <w:right w:val="single" w:sz="4" w:space="0" w:color="auto"/>
            </w:tcBorders>
          </w:tcPr>
          <w:p w14:paraId="0C1D3863" w14:textId="77777777" w:rsidR="00E86B4C" w:rsidRDefault="00E86B4C" w:rsidP="00E95E9E">
            <w:pPr>
              <w:pStyle w:val="TAC"/>
              <w:rPr>
                <w:lang w:eastAsia="zh-CN"/>
              </w:rPr>
            </w:pPr>
            <w:r>
              <w:rPr>
                <w:lang w:eastAsia="zh-CN"/>
              </w:rPr>
              <w:t>N10</w:t>
            </w:r>
          </w:p>
        </w:tc>
        <w:tc>
          <w:tcPr>
            <w:tcW w:w="625" w:type="pct"/>
            <w:tcBorders>
              <w:top w:val="single" w:sz="4" w:space="0" w:color="auto"/>
              <w:left w:val="single" w:sz="4" w:space="0" w:color="auto"/>
              <w:bottom w:val="single" w:sz="4" w:space="0" w:color="auto"/>
              <w:right w:val="single" w:sz="4" w:space="0" w:color="auto"/>
            </w:tcBorders>
          </w:tcPr>
          <w:p w14:paraId="5808E556" w14:textId="77777777" w:rsidR="00E86B4C" w:rsidRDefault="00E86B4C" w:rsidP="00E95E9E">
            <w:pPr>
              <w:pStyle w:val="TAC"/>
              <w:rPr>
                <w:lang w:eastAsia="zh-CN"/>
              </w:rPr>
            </w:pPr>
            <w:r>
              <w:rPr>
                <w:lang w:eastAsia="zh-CN"/>
              </w:rPr>
              <w:t>N8</w:t>
            </w:r>
          </w:p>
        </w:tc>
      </w:tr>
    </w:tbl>
    <w:p w14:paraId="51DA7DE9" w14:textId="77777777" w:rsidR="00E86B4C" w:rsidRDefault="00E86B4C" w:rsidP="00E86B4C"/>
    <w:p w14:paraId="461D355A" w14:textId="77777777" w:rsidR="00E86B4C" w:rsidRDefault="00E86B4C" w:rsidP="00E86B4C">
      <w:pPr>
        <w:pStyle w:val="NO"/>
      </w:pPr>
      <w:r>
        <w:t>NOTE 4:</w:t>
      </w:r>
      <w:r>
        <w:tab/>
      </w:r>
      <w:r>
        <w:rPr>
          <w:lang w:val="en-IE"/>
        </w:rPr>
        <w:t>For Management Based Activation, only this one NG-RAN bitmask above needs to be used for cell traffic trace functionality (not 2 different bitmasks).</w:t>
      </w:r>
      <w:r>
        <w:rPr>
          <w:lang w:val="en-IE"/>
        </w:rPr>
        <w:br/>
        <w:t>As the gNB-CU-CP can be either logical gNB role or logical en-gNB role, then Bits 1 and 2 can be interpreted differently depending on the role and whether it is an NSA user or SA user.</w:t>
      </w:r>
      <w:r>
        <w:rPr>
          <w:lang w:val="en-IE"/>
        </w:rPr>
        <w:br/>
      </w:r>
      <w:r w:rsidRPr="00C171F0">
        <w:rPr>
          <w:noProof/>
          <w:lang w:val="sv-SE"/>
        </w:rPr>
        <w:t>SA User.</w:t>
      </w:r>
      <w:r w:rsidRPr="00C171F0">
        <w:rPr>
          <w:noProof/>
          <w:lang w:val="sv-SE"/>
        </w:rPr>
        <w:br/>
      </w:r>
      <w:r>
        <w:rPr>
          <w:noProof/>
          <w:lang w:val="sv-SE"/>
        </w:rPr>
        <w:t xml:space="preserve">    </w:t>
      </w:r>
      <w:r w:rsidRPr="00C171F0">
        <w:rPr>
          <w:noProof/>
          <w:lang w:val="en-US"/>
        </w:rPr>
        <w:t>- Bit 1 = NG-C</w:t>
      </w:r>
      <w:r w:rsidRPr="00C171F0">
        <w:rPr>
          <w:noProof/>
          <w:lang w:val="en-US"/>
        </w:rPr>
        <w:br/>
        <w:t xml:space="preserve">    - </w:t>
      </w:r>
      <w:r w:rsidRPr="00C171F0">
        <w:rPr>
          <w:noProof/>
        </w:rPr>
        <w:t>Bit 2 = Xn-C</w:t>
      </w:r>
      <w:r>
        <w:rPr>
          <w:noProof/>
        </w:rPr>
        <w:br/>
      </w:r>
      <w:r w:rsidRPr="00C171F0">
        <w:rPr>
          <w:noProof/>
        </w:rPr>
        <w:t>NSA User</w:t>
      </w:r>
      <w:r>
        <w:rPr>
          <w:noProof/>
        </w:rPr>
        <w:br/>
        <w:t xml:space="preserve">    - </w:t>
      </w:r>
      <w:r w:rsidRPr="00C171F0">
        <w:rPr>
          <w:noProof/>
        </w:rPr>
        <w:t>Bit 1 = N/A</w:t>
      </w:r>
      <w:r>
        <w:rPr>
          <w:noProof/>
        </w:rPr>
        <w:br/>
        <w:t xml:space="preserve">    - </w:t>
      </w:r>
      <w:r w:rsidRPr="00C171F0">
        <w:rPr>
          <w:noProof/>
        </w:rPr>
        <w:t>Bit 2 = X2</w:t>
      </w:r>
    </w:p>
    <w:p w14:paraId="69949223" w14:textId="77777777" w:rsidR="00E86B4C" w:rsidRDefault="00E86B4C" w:rsidP="00E86B4C"/>
    <w:p w14:paraId="03B73DC2" w14:textId="77777777" w:rsidR="00E86B4C" w:rsidRDefault="00E86B4C" w:rsidP="00E86B4C">
      <w:r>
        <w:t>If a bit is set to 1, the interface should be traced in the given Network Element.</w:t>
      </w:r>
    </w:p>
    <w:p w14:paraId="27C8E450" w14:textId="77777777" w:rsidR="00E86B4C" w:rsidRDefault="00E86B4C" w:rsidP="00E86B4C">
      <w:r>
        <w:t xml:space="preserve">If a bit is set to 0, that interface should not be traced in the given Network Element. </w:t>
      </w:r>
    </w:p>
    <w:p w14:paraId="60EBAAAD" w14:textId="77777777" w:rsidR="00E86B4C" w:rsidRDefault="00E86B4C" w:rsidP="00E86B4C">
      <w:pPr>
        <w:pStyle w:val="NO"/>
      </w:pPr>
      <w:r>
        <w:t>NOTE 5:</w:t>
      </w:r>
      <w:r>
        <w:tab/>
      </w:r>
      <w:r>
        <w:rPr>
          <w:noProof/>
        </w:rPr>
        <w:t>The bit significance of the bitmaps defined above for the OAM interface can be different from the bit significance of the  corresponding bitmaps in the signalling interface specifications.</w:t>
      </w:r>
    </w:p>
    <w:p w14:paraId="5B99B3CB" w14:textId="77777777" w:rsidR="00A83E6E" w:rsidRDefault="00A83E6E" w:rsidP="00A83E6E">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THIS CHANGE ***</w:t>
      </w:r>
    </w:p>
    <w:bookmarkEnd w:id="20"/>
    <w:bookmarkEnd w:id="21"/>
    <w:bookmarkEnd w:id="22"/>
    <w:bookmarkEnd w:id="23"/>
    <w:bookmarkEnd w:id="24"/>
    <w:bookmarkEnd w:id="25"/>
    <w:bookmarkEnd w:id="26"/>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7304E" w14:textId="77777777" w:rsidR="008E1188" w:rsidRDefault="008E1188">
      <w:r>
        <w:separator/>
      </w:r>
    </w:p>
  </w:endnote>
  <w:endnote w:type="continuationSeparator" w:id="0">
    <w:p w14:paraId="2371D93A" w14:textId="77777777" w:rsidR="008E1188" w:rsidRDefault="008E1188">
      <w:r>
        <w:continuationSeparator/>
      </w:r>
    </w:p>
  </w:endnote>
  <w:endnote w:type="continuationNotice" w:id="1">
    <w:p w14:paraId="6B459FC4" w14:textId="77777777" w:rsidR="008E1188" w:rsidRDefault="008E11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56271" w14:textId="77777777" w:rsidR="00D221EF" w:rsidRDefault="00D221EF">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538D9" w14:textId="77777777" w:rsidR="00773771" w:rsidRDefault="007737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505E8" w14:textId="77777777" w:rsidR="008E1188" w:rsidRDefault="008E1188">
      <w:r>
        <w:separator/>
      </w:r>
    </w:p>
  </w:footnote>
  <w:footnote w:type="continuationSeparator" w:id="0">
    <w:p w14:paraId="108F59F9" w14:textId="77777777" w:rsidR="008E1188" w:rsidRDefault="008E1188">
      <w:r>
        <w:continuationSeparator/>
      </w:r>
    </w:p>
  </w:footnote>
  <w:footnote w:type="continuationNotice" w:id="1">
    <w:p w14:paraId="26D5C610" w14:textId="77777777" w:rsidR="008E1188" w:rsidRDefault="008E11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8940B" w14:textId="2ABCF983" w:rsidR="00D221EF" w:rsidRDefault="00D221EF">
    <w:pPr>
      <w:pStyle w:val="Header"/>
      <w:framePr w:wrap="auto" w:vAnchor="text" w:hAnchor="margin" w:xAlign="right" w:y="1"/>
      <w:widowControl/>
      <w:rPr>
        <w:lang w:val="nl-NL"/>
      </w:rPr>
    </w:pPr>
    <w:r>
      <w:fldChar w:fldCharType="begin"/>
    </w:r>
    <w:r>
      <w:rPr>
        <w:lang w:val="nl-NL"/>
      </w:rPr>
      <w:instrText xml:space="preserve"> STYLEREF ZA </w:instrText>
    </w:r>
    <w:r>
      <w:fldChar w:fldCharType="separate"/>
    </w:r>
    <w:r w:rsidR="007F45C2">
      <w:rPr>
        <w:b w:val="0"/>
        <w:bCs/>
        <w:lang w:val="en-US"/>
      </w:rPr>
      <w:t>Error! No text of specified style in document.</w:t>
    </w:r>
    <w:r>
      <w:fldChar w:fldCharType="end"/>
    </w:r>
  </w:p>
  <w:p w14:paraId="1B446422" w14:textId="77777777" w:rsidR="00D221EF" w:rsidRDefault="00D221EF">
    <w:pPr>
      <w:pStyle w:val="Header"/>
      <w:framePr w:wrap="auto" w:vAnchor="text" w:hAnchor="margin" w:xAlign="center" w:y="1"/>
      <w:widowControl/>
    </w:pPr>
    <w:r>
      <w:fldChar w:fldCharType="begin"/>
    </w:r>
    <w:r>
      <w:instrText xml:space="preserve"> PAGE </w:instrText>
    </w:r>
    <w:r>
      <w:fldChar w:fldCharType="separate"/>
    </w:r>
    <w:r>
      <w:t>189</w:t>
    </w:r>
    <w:r>
      <w:fldChar w:fldCharType="end"/>
    </w:r>
  </w:p>
  <w:p w14:paraId="29C222AD" w14:textId="39E74BAE" w:rsidR="00D221EF" w:rsidRDefault="00D221EF">
    <w:pPr>
      <w:pStyle w:val="Header"/>
      <w:framePr w:wrap="auto" w:vAnchor="text" w:hAnchor="margin" w:y="1"/>
      <w:widowControl/>
    </w:pPr>
    <w:r>
      <w:fldChar w:fldCharType="begin"/>
    </w:r>
    <w:r>
      <w:instrText xml:space="preserve"> STYLEREF ZGSM </w:instrText>
    </w:r>
    <w:r>
      <w:fldChar w:fldCharType="separate"/>
    </w:r>
    <w:r w:rsidR="007F45C2">
      <w:rPr>
        <w:b w:val="0"/>
        <w:bCs/>
        <w:lang w:val="en-US"/>
      </w:rPr>
      <w:t>Error! No text of specified style in document.</w:t>
    </w:r>
    <w:r>
      <w:fldChar w:fldCharType="end"/>
    </w:r>
  </w:p>
  <w:p w14:paraId="17B914C7" w14:textId="77777777" w:rsidR="00D221EF" w:rsidRDefault="00D221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B4876" w14:textId="1099DC79" w:rsidR="00773771" w:rsidRDefault="00773771">
    <w:pPr>
      <w:pStyle w:val="Header"/>
      <w:framePr w:wrap="auto" w:vAnchor="text" w:hAnchor="margin" w:xAlign="right" w:y="1"/>
      <w:widowControl/>
      <w:rPr>
        <w:lang w:val="nl-NL"/>
      </w:rPr>
    </w:pPr>
    <w:r>
      <w:fldChar w:fldCharType="begin"/>
    </w:r>
    <w:r>
      <w:rPr>
        <w:lang w:val="nl-NL"/>
      </w:rPr>
      <w:instrText xml:space="preserve"> STYLEREF ZA </w:instrText>
    </w:r>
    <w:r>
      <w:fldChar w:fldCharType="separate"/>
    </w:r>
    <w:r w:rsidR="007F45C2">
      <w:rPr>
        <w:b w:val="0"/>
        <w:bCs/>
        <w:lang w:val="en-US"/>
      </w:rPr>
      <w:t>Error! No text of specified style in document.</w:t>
    </w:r>
    <w:r>
      <w:fldChar w:fldCharType="end"/>
    </w:r>
  </w:p>
  <w:p w14:paraId="09E7B235" w14:textId="77777777" w:rsidR="00773771" w:rsidRDefault="00773771">
    <w:pPr>
      <w:pStyle w:val="Header"/>
      <w:framePr w:wrap="auto" w:vAnchor="text" w:hAnchor="margin" w:xAlign="center" w:y="1"/>
      <w:widowControl/>
    </w:pPr>
    <w:r>
      <w:fldChar w:fldCharType="begin"/>
    </w:r>
    <w:r>
      <w:instrText xml:space="preserve"> PAGE </w:instrText>
    </w:r>
    <w:r>
      <w:fldChar w:fldCharType="separate"/>
    </w:r>
    <w:r>
      <w:t>189</w:t>
    </w:r>
    <w:r>
      <w:fldChar w:fldCharType="end"/>
    </w:r>
  </w:p>
  <w:p w14:paraId="18AC5ED8" w14:textId="322F2BBE" w:rsidR="00773771" w:rsidRDefault="00773771">
    <w:pPr>
      <w:pStyle w:val="Header"/>
      <w:framePr w:wrap="auto" w:vAnchor="text" w:hAnchor="margin" w:y="1"/>
      <w:widowControl/>
    </w:pPr>
    <w:r>
      <w:fldChar w:fldCharType="begin"/>
    </w:r>
    <w:r>
      <w:instrText xml:space="preserve"> STYLEREF ZGSM </w:instrText>
    </w:r>
    <w:r>
      <w:fldChar w:fldCharType="separate"/>
    </w:r>
    <w:r w:rsidR="007F45C2">
      <w:rPr>
        <w:b w:val="0"/>
        <w:bCs/>
        <w:lang w:val="en-US"/>
      </w:rPr>
      <w:t>Error! No text of specified style in document.</w:t>
    </w:r>
    <w:r>
      <w:fldChar w:fldCharType="end"/>
    </w:r>
  </w:p>
  <w:p w14:paraId="27BF31CD" w14:textId="77777777" w:rsidR="00773771" w:rsidRDefault="007737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E489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FD8CB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C7AAEF4"/>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91596402">
    <w:abstractNumId w:val="4"/>
  </w:num>
  <w:num w:numId="2" w16cid:durableId="1772118159">
    <w:abstractNumId w:val="8"/>
  </w:num>
  <w:num w:numId="3" w16cid:durableId="288630784">
    <w:abstractNumId w:val="3"/>
  </w:num>
  <w:num w:numId="4" w16cid:durableId="1374186136">
    <w:abstractNumId w:val="6"/>
  </w:num>
  <w:num w:numId="5" w16cid:durableId="298993202">
    <w:abstractNumId w:val="5"/>
  </w:num>
  <w:num w:numId="6" w16cid:durableId="759182883">
    <w:abstractNumId w:val="7"/>
  </w:num>
  <w:num w:numId="7" w16cid:durableId="599022688">
    <w:abstractNumId w:val="2"/>
  </w:num>
  <w:num w:numId="8" w16cid:durableId="382028528">
    <w:abstractNumId w:val="1"/>
  </w:num>
  <w:num w:numId="9" w16cid:durableId="811412314">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AD" w15:userId="S::zu.qiang@ericsson.com::700cb52e-a377-4078-bad8-2293bd1b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68"/>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360"/>
    <w:rsid w:val="00022E4A"/>
    <w:rsid w:val="000244E5"/>
    <w:rsid w:val="00034D3D"/>
    <w:rsid w:val="000366A4"/>
    <w:rsid w:val="00052FF6"/>
    <w:rsid w:val="00077516"/>
    <w:rsid w:val="000A336D"/>
    <w:rsid w:val="000A6394"/>
    <w:rsid w:val="000B143F"/>
    <w:rsid w:val="000B7FED"/>
    <w:rsid w:val="000C038A"/>
    <w:rsid w:val="000C6598"/>
    <w:rsid w:val="000D212B"/>
    <w:rsid w:val="000D44B3"/>
    <w:rsid w:val="000E44DC"/>
    <w:rsid w:val="000E49DC"/>
    <w:rsid w:val="001102D1"/>
    <w:rsid w:val="00112BDE"/>
    <w:rsid w:val="00123E41"/>
    <w:rsid w:val="00145D43"/>
    <w:rsid w:val="00151848"/>
    <w:rsid w:val="00155025"/>
    <w:rsid w:val="001577EB"/>
    <w:rsid w:val="00162866"/>
    <w:rsid w:val="001707D8"/>
    <w:rsid w:val="00174A4D"/>
    <w:rsid w:val="00192C46"/>
    <w:rsid w:val="001A08B3"/>
    <w:rsid w:val="001A2CA0"/>
    <w:rsid w:val="001A4CD4"/>
    <w:rsid w:val="001A7B60"/>
    <w:rsid w:val="001B1099"/>
    <w:rsid w:val="001B52F0"/>
    <w:rsid w:val="001B601F"/>
    <w:rsid w:val="001B7A65"/>
    <w:rsid w:val="001C43C4"/>
    <w:rsid w:val="001D4510"/>
    <w:rsid w:val="001D4C5B"/>
    <w:rsid w:val="001D65BC"/>
    <w:rsid w:val="001E41F3"/>
    <w:rsid w:val="001E61B3"/>
    <w:rsid w:val="001E78D5"/>
    <w:rsid w:val="00203922"/>
    <w:rsid w:val="002044D1"/>
    <w:rsid w:val="00206A80"/>
    <w:rsid w:val="002077D4"/>
    <w:rsid w:val="00225119"/>
    <w:rsid w:val="00245C86"/>
    <w:rsid w:val="00247ECE"/>
    <w:rsid w:val="0026004D"/>
    <w:rsid w:val="002640DD"/>
    <w:rsid w:val="00275D12"/>
    <w:rsid w:val="00284FEB"/>
    <w:rsid w:val="002860C4"/>
    <w:rsid w:val="002A3E97"/>
    <w:rsid w:val="002B503D"/>
    <w:rsid w:val="002B5741"/>
    <w:rsid w:val="002E472E"/>
    <w:rsid w:val="00305409"/>
    <w:rsid w:val="00310439"/>
    <w:rsid w:val="0031734D"/>
    <w:rsid w:val="00332687"/>
    <w:rsid w:val="00337924"/>
    <w:rsid w:val="00340129"/>
    <w:rsid w:val="003609EF"/>
    <w:rsid w:val="0036231A"/>
    <w:rsid w:val="00374DD4"/>
    <w:rsid w:val="0038754F"/>
    <w:rsid w:val="00387AFF"/>
    <w:rsid w:val="00394459"/>
    <w:rsid w:val="00397993"/>
    <w:rsid w:val="003A1937"/>
    <w:rsid w:val="003E1A36"/>
    <w:rsid w:val="004035B4"/>
    <w:rsid w:val="00410371"/>
    <w:rsid w:val="00414CBB"/>
    <w:rsid w:val="00416D58"/>
    <w:rsid w:val="004203A9"/>
    <w:rsid w:val="004240BA"/>
    <w:rsid w:val="004242F1"/>
    <w:rsid w:val="00432153"/>
    <w:rsid w:val="0043231F"/>
    <w:rsid w:val="00432AE2"/>
    <w:rsid w:val="00470B29"/>
    <w:rsid w:val="004714B7"/>
    <w:rsid w:val="004A3401"/>
    <w:rsid w:val="004B75B7"/>
    <w:rsid w:val="004D7B9D"/>
    <w:rsid w:val="0050395C"/>
    <w:rsid w:val="00513097"/>
    <w:rsid w:val="0051580D"/>
    <w:rsid w:val="00520A7B"/>
    <w:rsid w:val="00522F75"/>
    <w:rsid w:val="00530203"/>
    <w:rsid w:val="0053641E"/>
    <w:rsid w:val="00537A25"/>
    <w:rsid w:val="00542103"/>
    <w:rsid w:val="00547111"/>
    <w:rsid w:val="0057283F"/>
    <w:rsid w:val="00576FE4"/>
    <w:rsid w:val="00592D74"/>
    <w:rsid w:val="00596023"/>
    <w:rsid w:val="005A5BFF"/>
    <w:rsid w:val="005C6C27"/>
    <w:rsid w:val="005E2C44"/>
    <w:rsid w:val="005E3AA3"/>
    <w:rsid w:val="005F1903"/>
    <w:rsid w:val="00621188"/>
    <w:rsid w:val="006257ED"/>
    <w:rsid w:val="00633453"/>
    <w:rsid w:val="00652396"/>
    <w:rsid w:val="00665C47"/>
    <w:rsid w:val="0069115F"/>
    <w:rsid w:val="00695808"/>
    <w:rsid w:val="006969F4"/>
    <w:rsid w:val="006A0EF9"/>
    <w:rsid w:val="006B46FB"/>
    <w:rsid w:val="006D2205"/>
    <w:rsid w:val="006E00C6"/>
    <w:rsid w:val="006E1804"/>
    <w:rsid w:val="006E21FB"/>
    <w:rsid w:val="006E6C9C"/>
    <w:rsid w:val="0071747D"/>
    <w:rsid w:val="007176FF"/>
    <w:rsid w:val="007421B5"/>
    <w:rsid w:val="00750502"/>
    <w:rsid w:val="00773771"/>
    <w:rsid w:val="00774C59"/>
    <w:rsid w:val="00777B29"/>
    <w:rsid w:val="00781C60"/>
    <w:rsid w:val="00792342"/>
    <w:rsid w:val="007977A8"/>
    <w:rsid w:val="007B512A"/>
    <w:rsid w:val="007C2097"/>
    <w:rsid w:val="007C47B8"/>
    <w:rsid w:val="007D0925"/>
    <w:rsid w:val="007D6A07"/>
    <w:rsid w:val="007D6BE7"/>
    <w:rsid w:val="007F45C2"/>
    <w:rsid w:val="007F4FA7"/>
    <w:rsid w:val="007F7259"/>
    <w:rsid w:val="007F78BB"/>
    <w:rsid w:val="008040A8"/>
    <w:rsid w:val="0082134E"/>
    <w:rsid w:val="008279FA"/>
    <w:rsid w:val="00851516"/>
    <w:rsid w:val="008626E7"/>
    <w:rsid w:val="00870EE7"/>
    <w:rsid w:val="00871B8A"/>
    <w:rsid w:val="00880842"/>
    <w:rsid w:val="008863B9"/>
    <w:rsid w:val="0089625F"/>
    <w:rsid w:val="008A45A6"/>
    <w:rsid w:val="008B4EFA"/>
    <w:rsid w:val="008E1188"/>
    <w:rsid w:val="008F3789"/>
    <w:rsid w:val="008F686C"/>
    <w:rsid w:val="008F7E58"/>
    <w:rsid w:val="009148DE"/>
    <w:rsid w:val="00917C37"/>
    <w:rsid w:val="00921BCB"/>
    <w:rsid w:val="009356BC"/>
    <w:rsid w:val="009375D0"/>
    <w:rsid w:val="00941E30"/>
    <w:rsid w:val="00942931"/>
    <w:rsid w:val="00951401"/>
    <w:rsid w:val="009522E3"/>
    <w:rsid w:val="00953921"/>
    <w:rsid w:val="00960043"/>
    <w:rsid w:val="00976C03"/>
    <w:rsid w:val="009777D9"/>
    <w:rsid w:val="0098764B"/>
    <w:rsid w:val="0099167F"/>
    <w:rsid w:val="00991B88"/>
    <w:rsid w:val="009A5753"/>
    <w:rsid w:val="009A579D"/>
    <w:rsid w:val="009B1F11"/>
    <w:rsid w:val="009B254A"/>
    <w:rsid w:val="009B5477"/>
    <w:rsid w:val="009B79B9"/>
    <w:rsid w:val="009D4F76"/>
    <w:rsid w:val="009E1A6B"/>
    <w:rsid w:val="009E3297"/>
    <w:rsid w:val="009F446A"/>
    <w:rsid w:val="009F734F"/>
    <w:rsid w:val="00A00F52"/>
    <w:rsid w:val="00A050F4"/>
    <w:rsid w:val="00A246B6"/>
    <w:rsid w:val="00A304AE"/>
    <w:rsid w:val="00A41C96"/>
    <w:rsid w:val="00A47E70"/>
    <w:rsid w:val="00A50CF0"/>
    <w:rsid w:val="00A60B37"/>
    <w:rsid w:val="00A665AE"/>
    <w:rsid w:val="00A66664"/>
    <w:rsid w:val="00A73ED5"/>
    <w:rsid w:val="00A7671C"/>
    <w:rsid w:val="00A76987"/>
    <w:rsid w:val="00A83E6E"/>
    <w:rsid w:val="00A92478"/>
    <w:rsid w:val="00A92F11"/>
    <w:rsid w:val="00A96533"/>
    <w:rsid w:val="00AA2CBC"/>
    <w:rsid w:val="00AC5820"/>
    <w:rsid w:val="00AD1CD8"/>
    <w:rsid w:val="00AE43B6"/>
    <w:rsid w:val="00AF0BDE"/>
    <w:rsid w:val="00AF4489"/>
    <w:rsid w:val="00B0623F"/>
    <w:rsid w:val="00B171BE"/>
    <w:rsid w:val="00B174FF"/>
    <w:rsid w:val="00B20F99"/>
    <w:rsid w:val="00B258BB"/>
    <w:rsid w:val="00B27E76"/>
    <w:rsid w:val="00B41A0F"/>
    <w:rsid w:val="00B4708A"/>
    <w:rsid w:val="00B47C3B"/>
    <w:rsid w:val="00B50B52"/>
    <w:rsid w:val="00B63F5A"/>
    <w:rsid w:val="00B67B97"/>
    <w:rsid w:val="00B964EE"/>
    <w:rsid w:val="00B968C8"/>
    <w:rsid w:val="00BA3EC5"/>
    <w:rsid w:val="00BA51D9"/>
    <w:rsid w:val="00BB2625"/>
    <w:rsid w:val="00BB5DFC"/>
    <w:rsid w:val="00BC2554"/>
    <w:rsid w:val="00BD279D"/>
    <w:rsid w:val="00BD6BB8"/>
    <w:rsid w:val="00BE14FD"/>
    <w:rsid w:val="00BF028A"/>
    <w:rsid w:val="00BF235E"/>
    <w:rsid w:val="00C06350"/>
    <w:rsid w:val="00C11ECA"/>
    <w:rsid w:val="00C1347E"/>
    <w:rsid w:val="00C21E5C"/>
    <w:rsid w:val="00C45B58"/>
    <w:rsid w:val="00C53189"/>
    <w:rsid w:val="00C534CA"/>
    <w:rsid w:val="00C66BA2"/>
    <w:rsid w:val="00C673B4"/>
    <w:rsid w:val="00C832ED"/>
    <w:rsid w:val="00C92B7F"/>
    <w:rsid w:val="00C95985"/>
    <w:rsid w:val="00CA7CD3"/>
    <w:rsid w:val="00CB4715"/>
    <w:rsid w:val="00CC243A"/>
    <w:rsid w:val="00CC5026"/>
    <w:rsid w:val="00CC68D0"/>
    <w:rsid w:val="00CE1436"/>
    <w:rsid w:val="00CF3737"/>
    <w:rsid w:val="00D03F9A"/>
    <w:rsid w:val="00D067D2"/>
    <w:rsid w:val="00D06D51"/>
    <w:rsid w:val="00D221EF"/>
    <w:rsid w:val="00D24991"/>
    <w:rsid w:val="00D25684"/>
    <w:rsid w:val="00D50255"/>
    <w:rsid w:val="00D66520"/>
    <w:rsid w:val="00D80736"/>
    <w:rsid w:val="00D84875"/>
    <w:rsid w:val="00D86384"/>
    <w:rsid w:val="00DA508B"/>
    <w:rsid w:val="00DB3BDC"/>
    <w:rsid w:val="00DC7B05"/>
    <w:rsid w:val="00DE25BE"/>
    <w:rsid w:val="00DE34CF"/>
    <w:rsid w:val="00DE494A"/>
    <w:rsid w:val="00DE6211"/>
    <w:rsid w:val="00DE671A"/>
    <w:rsid w:val="00E00A49"/>
    <w:rsid w:val="00E016BF"/>
    <w:rsid w:val="00E04156"/>
    <w:rsid w:val="00E13F3D"/>
    <w:rsid w:val="00E244C0"/>
    <w:rsid w:val="00E34898"/>
    <w:rsid w:val="00E41CCA"/>
    <w:rsid w:val="00E44C13"/>
    <w:rsid w:val="00E47917"/>
    <w:rsid w:val="00E65521"/>
    <w:rsid w:val="00E71D38"/>
    <w:rsid w:val="00E74D57"/>
    <w:rsid w:val="00E85818"/>
    <w:rsid w:val="00E86B4C"/>
    <w:rsid w:val="00EA4D61"/>
    <w:rsid w:val="00EA7600"/>
    <w:rsid w:val="00EB09B7"/>
    <w:rsid w:val="00ED3AD1"/>
    <w:rsid w:val="00EE1829"/>
    <w:rsid w:val="00EE7D7C"/>
    <w:rsid w:val="00F000ED"/>
    <w:rsid w:val="00F0275B"/>
    <w:rsid w:val="00F02EE5"/>
    <w:rsid w:val="00F07539"/>
    <w:rsid w:val="00F1020D"/>
    <w:rsid w:val="00F124E8"/>
    <w:rsid w:val="00F17DDB"/>
    <w:rsid w:val="00F22E82"/>
    <w:rsid w:val="00F25D98"/>
    <w:rsid w:val="00F300FB"/>
    <w:rsid w:val="00F5120A"/>
    <w:rsid w:val="00F562AF"/>
    <w:rsid w:val="00F565C9"/>
    <w:rsid w:val="00F605AE"/>
    <w:rsid w:val="00F6645C"/>
    <w:rsid w:val="00F70527"/>
    <w:rsid w:val="00F72225"/>
    <w:rsid w:val="00F745D6"/>
    <w:rsid w:val="00F83A1F"/>
    <w:rsid w:val="00F83E2F"/>
    <w:rsid w:val="00F859FE"/>
    <w:rsid w:val="00F92125"/>
    <w:rsid w:val="00F945B7"/>
    <w:rsid w:val="00F97709"/>
    <w:rsid w:val="00FA3A59"/>
    <w:rsid w:val="00FB6386"/>
    <w:rsid w:val="00FD12EE"/>
    <w:rsid w:val="196C5117"/>
    <w:rsid w:val="1E0046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ate"/>
  <w:smartTagType w:namespaceuri="urn:schemas-microsoft-com:office:smarttags" w:name="plac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A1937"/>
    <w:rPr>
      <w:rFonts w:ascii="Times New Roman" w:hAnsi="Times New Roman"/>
      <w:lang w:val="en-GB" w:eastAsia="en-US"/>
    </w:rPr>
  </w:style>
  <w:style w:type="character" w:customStyle="1" w:styleId="THChar">
    <w:name w:val="TH Char"/>
    <w:link w:val="TH"/>
    <w:rsid w:val="00B171BE"/>
    <w:rPr>
      <w:rFonts w:ascii="Arial" w:hAnsi="Arial"/>
      <w:b/>
      <w:lang w:val="en-GB" w:eastAsia="en-US"/>
    </w:rPr>
  </w:style>
  <w:style w:type="character" w:customStyle="1" w:styleId="TFZchn">
    <w:name w:val="TF Zchn"/>
    <w:link w:val="TF"/>
    <w:rsid w:val="00B171BE"/>
    <w:rPr>
      <w:rFonts w:ascii="Arial" w:hAnsi="Arial"/>
      <w:b/>
      <w:lang w:val="en-GB" w:eastAsia="en-US"/>
    </w:rPr>
  </w:style>
  <w:style w:type="character" w:customStyle="1" w:styleId="Heading2Char">
    <w:name w:val="Heading 2 Char"/>
    <w:link w:val="Heading2"/>
    <w:rsid w:val="00BF028A"/>
    <w:rPr>
      <w:rFonts w:ascii="Arial" w:hAnsi="Arial"/>
      <w:sz w:val="32"/>
      <w:lang w:val="en-GB" w:eastAsia="en-US"/>
    </w:rPr>
  </w:style>
  <w:style w:type="paragraph" w:styleId="IndexHeading">
    <w:name w:val="index heading"/>
    <w:basedOn w:val="Normal"/>
    <w:next w:val="Normal"/>
    <w:semiHidden/>
    <w:rsid w:val="00BF028A"/>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qFormat/>
    <w:rsid w:val="00BF028A"/>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BF028A"/>
    <w:pPr>
      <w:overflowPunct w:val="0"/>
      <w:autoSpaceDE w:val="0"/>
      <w:autoSpaceDN w:val="0"/>
      <w:adjustRightInd w:val="0"/>
      <w:ind w:left="568" w:hanging="284"/>
      <w:textAlignment w:val="baseline"/>
    </w:pPr>
    <w:rPr>
      <w:rFonts w:ascii="Courier New" w:hAnsi="Courier New"/>
    </w:rPr>
  </w:style>
  <w:style w:type="character" w:customStyle="1" w:styleId="PlainTextChar">
    <w:name w:val="Plain Text Char"/>
    <w:basedOn w:val="DefaultParagraphFont"/>
    <w:link w:val="PlainText"/>
    <w:rsid w:val="00BF028A"/>
    <w:rPr>
      <w:rFonts w:ascii="Courier New" w:hAnsi="Courier New"/>
      <w:lang w:val="en-GB" w:eastAsia="en-US"/>
    </w:rPr>
  </w:style>
  <w:style w:type="paragraph" w:styleId="BodyText">
    <w:name w:val="Body Text"/>
    <w:basedOn w:val="Normal"/>
    <w:link w:val="BodyTextChar"/>
    <w:rsid w:val="00BF028A"/>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rsid w:val="00BF028A"/>
    <w:rPr>
      <w:rFonts w:ascii="Times New Roman" w:hAnsi="Times New Roman"/>
      <w:lang w:val="en-GB" w:eastAsia="en-US"/>
    </w:rPr>
  </w:style>
  <w:style w:type="paragraph" w:styleId="BodyTextIndent">
    <w:name w:val="Body Text Indent"/>
    <w:basedOn w:val="Normal"/>
    <w:link w:val="BodyTextIndentChar"/>
    <w:rsid w:val="00BF028A"/>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BF028A"/>
    <w:rPr>
      <w:rFonts w:ascii="Times New Roman" w:hAnsi="Times New Roman"/>
      <w:lang w:val="en-GB" w:eastAsia="en-US"/>
    </w:rPr>
  </w:style>
  <w:style w:type="paragraph" w:styleId="BodyText2">
    <w:name w:val="Body Text 2"/>
    <w:basedOn w:val="Normal"/>
    <w:link w:val="BodyText2Char"/>
    <w:rsid w:val="00BF028A"/>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rsid w:val="00BF028A"/>
    <w:rPr>
      <w:rFonts w:ascii="Times New Roman" w:hAnsi="Times New Roman"/>
      <w:i/>
      <w:iCs/>
      <w:lang w:val="en-GB" w:eastAsia="en-US"/>
    </w:rPr>
  </w:style>
  <w:style w:type="paragraph" w:styleId="BodyText3">
    <w:name w:val="Body Text 3"/>
    <w:basedOn w:val="Normal"/>
    <w:link w:val="BodyText3Char"/>
    <w:rsid w:val="00BF028A"/>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rsid w:val="00BF028A"/>
    <w:rPr>
      <w:rFonts w:ascii="Times New Roman" w:hAnsi="Times New Roman"/>
      <w:lang w:val="en-GB" w:eastAsia="en-US"/>
    </w:rPr>
  </w:style>
  <w:style w:type="paragraph" w:customStyle="1" w:styleId="FL">
    <w:name w:val="FL"/>
    <w:basedOn w:val="Normal"/>
    <w:rsid w:val="00BF028A"/>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rsid w:val="00BF028A"/>
    <w:rPr>
      <w:lang w:val="en-GB" w:eastAsia="en-US" w:bidi="ar-SA"/>
    </w:rPr>
  </w:style>
  <w:style w:type="character" w:customStyle="1" w:styleId="EditorsNoteChar">
    <w:name w:val="Editor's Note Char"/>
    <w:rsid w:val="00BF028A"/>
    <w:rPr>
      <w:color w:val="FF0000"/>
      <w:lang w:val="en-GB" w:eastAsia="en-US" w:bidi="ar-SA"/>
    </w:rPr>
  </w:style>
  <w:style w:type="paragraph" w:customStyle="1" w:styleId="B1">
    <w:name w:val="B1+"/>
    <w:basedOn w:val="B10"/>
    <w:rsid w:val="00BF028A"/>
    <w:pPr>
      <w:numPr>
        <w:numId w:val="1"/>
      </w:numPr>
      <w:overflowPunct w:val="0"/>
      <w:autoSpaceDE w:val="0"/>
      <w:autoSpaceDN w:val="0"/>
      <w:adjustRightInd w:val="0"/>
      <w:textAlignment w:val="baseline"/>
    </w:pPr>
  </w:style>
  <w:style w:type="character" w:customStyle="1" w:styleId="msoins0">
    <w:name w:val="msoins"/>
    <w:basedOn w:val="DefaultParagraphFont"/>
    <w:rsid w:val="00BF028A"/>
  </w:style>
  <w:style w:type="character" w:styleId="Emphasis">
    <w:name w:val="Emphasis"/>
    <w:qFormat/>
    <w:rsid w:val="00BF028A"/>
    <w:rPr>
      <w:rFonts w:ascii="Arial" w:eastAsia="SimSun" w:hAnsi="Arial" w:cs="Arial"/>
      <w:i/>
      <w:iCs/>
      <w:color w:val="0000FF"/>
      <w:kern w:val="2"/>
      <w:lang w:val="en-US" w:eastAsia="zh-CN" w:bidi="ar-SA"/>
    </w:rPr>
  </w:style>
  <w:style w:type="character" w:customStyle="1" w:styleId="TALCar">
    <w:name w:val="TAL Car"/>
    <w:link w:val="TAL"/>
    <w:rsid w:val="00BF028A"/>
    <w:rPr>
      <w:rFonts w:ascii="Arial" w:hAnsi="Arial"/>
      <w:sz w:val="18"/>
      <w:lang w:val="en-GB" w:eastAsia="en-US"/>
    </w:rPr>
  </w:style>
  <w:style w:type="character" w:styleId="Strong">
    <w:name w:val="Strong"/>
    <w:qFormat/>
    <w:rsid w:val="00BF028A"/>
    <w:rPr>
      <w:b/>
      <w:bCs/>
    </w:rPr>
  </w:style>
  <w:style w:type="character" w:customStyle="1" w:styleId="Heading4Char">
    <w:name w:val="Heading 4 Char"/>
    <w:link w:val="Heading4"/>
    <w:locked/>
    <w:rsid w:val="00BF028A"/>
    <w:rPr>
      <w:rFonts w:ascii="Arial" w:hAnsi="Arial"/>
      <w:sz w:val="24"/>
      <w:lang w:val="en-GB" w:eastAsia="en-US"/>
    </w:rPr>
  </w:style>
  <w:style w:type="character" w:styleId="SubtleEmphasis">
    <w:name w:val="Subtle Emphasis"/>
    <w:qFormat/>
    <w:rsid w:val="00BF028A"/>
    <w:rPr>
      <w:i/>
      <w:iCs/>
      <w:color w:val="808080"/>
    </w:rPr>
  </w:style>
  <w:style w:type="paragraph" w:customStyle="1" w:styleId="B2">
    <w:name w:val="B2+"/>
    <w:basedOn w:val="B20"/>
    <w:rsid w:val="00BF028A"/>
    <w:pPr>
      <w:numPr>
        <w:numId w:val="2"/>
      </w:numPr>
      <w:overflowPunct w:val="0"/>
      <w:autoSpaceDE w:val="0"/>
      <w:autoSpaceDN w:val="0"/>
      <w:adjustRightInd w:val="0"/>
      <w:textAlignment w:val="baseline"/>
    </w:pPr>
  </w:style>
  <w:style w:type="paragraph" w:customStyle="1" w:styleId="B3">
    <w:name w:val="B3+"/>
    <w:basedOn w:val="B30"/>
    <w:rsid w:val="00BF028A"/>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BF028A"/>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BF028A"/>
    <w:pPr>
      <w:numPr>
        <w:numId w:val="5"/>
      </w:numPr>
      <w:overflowPunct w:val="0"/>
      <w:autoSpaceDE w:val="0"/>
      <w:autoSpaceDN w:val="0"/>
      <w:adjustRightInd w:val="0"/>
      <w:textAlignment w:val="baseline"/>
    </w:pPr>
  </w:style>
  <w:style w:type="paragraph" w:customStyle="1" w:styleId="TAJ">
    <w:name w:val="TAJ"/>
    <w:basedOn w:val="Normal"/>
    <w:rsid w:val="00BF028A"/>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BF028A"/>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BF028A"/>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Heading3Char">
    <w:name w:val="Heading 3 Char"/>
    <w:link w:val="Heading3"/>
    <w:rsid w:val="00BF028A"/>
    <w:rPr>
      <w:rFonts w:ascii="Arial" w:hAnsi="Arial"/>
      <w:sz w:val="28"/>
      <w:lang w:val="en-GB" w:eastAsia="en-US"/>
    </w:rPr>
  </w:style>
  <w:style w:type="character" w:customStyle="1" w:styleId="B1Char1">
    <w:name w:val="B1 Char1"/>
    <w:link w:val="B10"/>
    <w:rsid w:val="00BF028A"/>
    <w:rPr>
      <w:rFonts w:ascii="Times New Roman" w:hAnsi="Times New Roman"/>
      <w:lang w:val="en-GB" w:eastAsia="en-US"/>
    </w:rPr>
  </w:style>
  <w:style w:type="paragraph" w:styleId="ListParagraph">
    <w:name w:val="List Paragraph"/>
    <w:basedOn w:val="Normal"/>
    <w:uiPriority w:val="34"/>
    <w:qFormat/>
    <w:rsid w:val="00BF028A"/>
    <w:pPr>
      <w:spacing w:after="0"/>
      <w:ind w:left="720" w:hanging="284"/>
    </w:pPr>
    <w:rPr>
      <w:rFonts w:ascii="Calibri" w:eastAsia="Calibri" w:hAnsi="Calibri" w:cs="Calibri"/>
      <w:sz w:val="22"/>
      <w:szCs w:val="22"/>
      <w:lang w:eastAsia="en-GB"/>
    </w:rPr>
  </w:style>
  <w:style w:type="character" w:customStyle="1" w:styleId="TALChar">
    <w:name w:val="TAL Char"/>
    <w:rsid w:val="00BF028A"/>
    <w:rPr>
      <w:rFonts w:ascii="Arial" w:hAnsi="Arial"/>
      <w:sz w:val="18"/>
      <w:lang w:eastAsia="en-US"/>
    </w:rPr>
  </w:style>
  <w:style w:type="character" w:customStyle="1" w:styleId="B1Char">
    <w:name w:val="B1 Char"/>
    <w:qFormat/>
    <w:rsid w:val="00BF028A"/>
    <w:rPr>
      <w:rFonts w:ascii="Times New Roman" w:hAnsi="Times New Roman"/>
      <w:lang w:val="en-GB" w:eastAsia="en-US"/>
    </w:rPr>
  </w:style>
  <w:style w:type="paragraph" w:customStyle="1" w:styleId="paragraph">
    <w:name w:val="paragraph"/>
    <w:basedOn w:val="Normal"/>
    <w:rsid w:val="00BF028A"/>
    <w:pPr>
      <w:spacing w:before="100" w:beforeAutospacing="1" w:after="100" w:afterAutospacing="1"/>
    </w:pPr>
    <w:rPr>
      <w:sz w:val="24"/>
      <w:szCs w:val="24"/>
      <w:lang w:eastAsia="zh-CN"/>
    </w:rPr>
  </w:style>
  <w:style w:type="character" w:customStyle="1" w:styleId="normaltextrun">
    <w:name w:val="normaltextrun"/>
    <w:basedOn w:val="DefaultParagraphFont"/>
    <w:rsid w:val="00BF028A"/>
  </w:style>
  <w:style w:type="character" w:customStyle="1" w:styleId="spellingerror">
    <w:name w:val="spellingerror"/>
    <w:basedOn w:val="DefaultParagraphFont"/>
    <w:rsid w:val="00BF028A"/>
  </w:style>
  <w:style w:type="character" w:customStyle="1" w:styleId="contextualspellingandgrammarerror">
    <w:name w:val="contextualspellingandgrammarerror"/>
    <w:basedOn w:val="DefaultParagraphFont"/>
    <w:rsid w:val="00BF028A"/>
  </w:style>
  <w:style w:type="paragraph" w:styleId="Bibliography">
    <w:name w:val="Bibliography"/>
    <w:basedOn w:val="Normal"/>
    <w:next w:val="Normal"/>
    <w:uiPriority w:val="37"/>
    <w:semiHidden/>
    <w:unhideWhenUsed/>
    <w:rsid w:val="00BF028A"/>
    <w:pPr>
      <w:overflowPunct w:val="0"/>
      <w:autoSpaceDE w:val="0"/>
      <w:autoSpaceDN w:val="0"/>
      <w:adjustRightInd w:val="0"/>
      <w:ind w:left="568" w:hanging="284"/>
      <w:textAlignment w:val="baseline"/>
    </w:pPr>
  </w:style>
  <w:style w:type="paragraph" w:styleId="BlockText">
    <w:name w:val="Block Text"/>
    <w:basedOn w:val="Normal"/>
    <w:rsid w:val="00BF028A"/>
    <w:pPr>
      <w:overflowPunct w:val="0"/>
      <w:autoSpaceDE w:val="0"/>
      <w:autoSpaceDN w:val="0"/>
      <w:adjustRightInd w:val="0"/>
      <w:spacing w:after="120"/>
      <w:ind w:left="1440" w:right="1440" w:hanging="284"/>
      <w:textAlignment w:val="baseline"/>
    </w:pPr>
  </w:style>
  <w:style w:type="paragraph" w:styleId="BodyTextFirstIndent">
    <w:name w:val="Body Text First Indent"/>
    <w:basedOn w:val="BodyText"/>
    <w:link w:val="BodyTextFirstIndentChar"/>
    <w:rsid w:val="00BF028A"/>
    <w:pPr>
      <w:spacing w:after="120"/>
      <w:ind w:firstLine="210"/>
    </w:pPr>
  </w:style>
  <w:style w:type="character" w:customStyle="1" w:styleId="BodyTextFirstIndentChar">
    <w:name w:val="Body Text First Indent Char"/>
    <w:basedOn w:val="BodyTextChar"/>
    <w:link w:val="BodyTextFirstIndent"/>
    <w:rsid w:val="00BF028A"/>
    <w:rPr>
      <w:rFonts w:ascii="Times New Roman" w:hAnsi="Times New Roman"/>
      <w:lang w:val="en-GB" w:eastAsia="en-US"/>
    </w:rPr>
  </w:style>
  <w:style w:type="paragraph" w:styleId="BodyTextFirstIndent2">
    <w:name w:val="Body Text First Indent 2"/>
    <w:basedOn w:val="BodyTextIndent"/>
    <w:link w:val="BodyTextFirstIndent2Char"/>
    <w:rsid w:val="00BF028A"/>
    <w:pPr>
      <w:spacing w:after="120"/>
      <w:ind w:left="283" w:firstLine="210"/>
    </w:pPr>
  </w:style>
  <w:style w:type="character" w:customStyle="1" w:styleId="BodyTextFirstIndent2Char">
    <w:name w:val="Body Text First Indent 2 Char"/>
    <w:basedOn w:val="BodyTextIndentChar"/>
    <w:link w:val="BodyTextFirstIndent2"/>
    <w:rsid w:val="00BF028A"/>
    <w:rPr>
      <w:rFonts w:ascii="Times New Roman" w:hAnsi="Times New Roman"/>
      <w:lang w:val="en-GB" w:eastAsia="en-US"/>
    </w:rPr>
  </w:style>
  <w:style w:type="paragraph" w:styleId="BodyTextIndent2">
    <w:name w:val="Body Text Indent 2"/>
    <w:basedOn w:val="Normal"/>
    <w:link w:val="BodyTextIndent2Char"/>
    <w:rsid w:val="00BF028A"/>
    <w:pPr>
      <w:overflowPunct w:val="0"/>
      <w:autoSpaceDE w:val="0"/>
      <w:autoSpaceDN w:val="0"/>
      <w:adjustRightInd w:val="0"/>
      <w:spacing w:after="120" w:line="480" w:lineRule="auto"/>
      <w:ind w:left="283" w:hanging="284"/>
      <w:textAlignment w:val="baseline"/>
    </w:pPr>
  </w:style>
  <w:style w:type="character" w:customStyle="1" w:styleId="BodyTextIndent2Char">
    <w:name w:val="Body Text Indent 2 Char"/>
    <w:basedOn w:val="DefaultParagraphFont"/>
    <w:link w:val="BodyTextIndent2"/>
    <w:rsid w:val="00BF028A"/>
    <w:rPr>
      <w:rFonts w:ascii="Times New Roman" w:hAnsi="Times New Roman"/>
      <w:lang w:val="en-GB" w:eastAsia="en-US"/>
    </w:rPr>
  </w:style>
  <w:style w:type="paragraph" w:styleId="BodyTextIndent3">
    <w:name w:val="Body Text Indent 3"/>
    <w:basedOn w:val="Normal"/>
    <w:link w:val="BodyTextIndent3Char"/>
    <w:rsid w:val="00BF028A"/>
    <w:pPr>
      <w:overflowPunct w:val="0"/>
      <w:autoSpaceDE w:val="0"/>
      <w:autoSpaceDN w:val="0"/>
      <w:adjustRightInd w:val="0"/>
      <w:spacing w:after="120"/>
      <w:ind w:left="283" w:hanging="284"/>
      <w:textAlignment w:val="baseline"/>
    </w:pPr>
    <w:rPr>
      <w:sz w:val="16"/>
      <w:szCs w:val="16"/>
    </w:rPr>
  </w:style>
  <w:style w:type="character" w:customStyle="1" w:styleId="BodyTextIndent3Char">
    <w:name w:val="Body Text Indent 3 Char"/>
    <w:basedOn w:val="DefaultParagraphFont"/>
    <w:link w:val="BodyTextIndent3"/>
    <w:rsid w:val="00BF028A"/>
    <w:rPr>
      <w:rFonts w:ascii="Times New Roman" w:hAnsi="Times New Roman"/>
      <w:sz w:val="16"/>
      <w:szCs w:val="16"/>
      <w:lang w:val="en-GB" w:eastAsia="en-US"/>
    </w:rPr>
  </w:style>
  <w:style w:type="paragraph" w:styleId="Closing">
    <w:name w:val="Closing"/>
    <w:basedOn w:val="Normal"/>
    <w:link w:val="ClosingChar"/>
    <w:rsid w:val="00BF028A"/>
    <w:pPr>
      <w:overflowPunct w:val="0"/>
      <w:autoSpaceDE w:val="0"/>
      <w:autoSpaceDN w:val="0"/>
      <w:adjustRightInd w:val="0"/>
      <w:ind w:left="4252" w:hanging="284"/>
      <w:textAlignment w:val="baseline"/>
    </w:pPr>
  </w:style>
  <w:style w:type="character" w:customStyle="1" w:styleId="ClosingChar">
    <w:name w:val="Closing Char"/>
    <w:basedOn w:val="DefaultParagraphFont"/>
    <w:link w:val="Closing"/>
    <w:rsid w:val="00BF028A"/>
    <w:rPr>
      <w:rFonts w:ascii="Times New Roman" w:hAnsi="Times New Roman"/>
      <w:lang w:val="en-GB" w:eastAsia="en-US"/>
    </w:rPr>
  </w:style>
  <w:style w:type="paragraph" w:styleId="Date">
    <w:name w:val="Date"/>
    <w:basedOn w:val="Normal"/>
    <w:next w:val="Normal"/>
    <w:link w:val="DateChar"/>
    <w:rsid w:val="00BF028A"/>
    <w:pPr>
      <w:overflowPunct w:val="0"/>
      <w:autoSpaceDE w:val="0"/>
      <w:autoSpaceDN w:val="0"/>
      <w:adjustRightInd w:val="0"/>
      <w:ind w:left="568" w:hanging="284"/>
      <w:textAlignment w:val="baseline"/>
    </w:pPr>
  </w:style>
  <w:style w:type="character" w:customStyle="1" w:styleId="DateChar">
    <w:name w:val="Date Char"/>
    <w:basedOn w:val="DefaultParagraphFont"/>
    <w:link w:val="Date"/>
    <w:rsid w:val="00BF028A"/>
    <w:rPr>
      <w:rFonts w:ascii="Times New Roman" w:hAnsi="Times New Roman"/>
      <w:lang w:val="en-GB" w:eastAsia="en-US"/>
    </w:rPr>
  </w:style>
  <w:style w:type="paragraph" w:styleId="E-mailSignature">
    <w:name w:val="E-mail Signature"/>
    <w:basedOn w:val="Normal"/>
    <w:link w:val="E-mailSignatureChar"/>
    <w:rsid w:val="00BF028A"/>
    <w:pPr>
      <w:overflowPunct w:val="0"/>
      <w:autoSpaceDE w:val="0"/>
      <w:autoSpaceDN w:val="0"/>
      <w:adjustRightInd w:val="0"/>
      <w:ind w:left="568" w:hanging="284"/>
      <w:textAlignment w:val="baseline"/>
    </w:pPr>
  </w:style>
  <w:style w:type="character" w:customStyle="1" w:styleId="E-mailSignatureChar">
    <w:name w:val="E-mail Signature Char"/>
    <w:basedOn w:val="DefaultParagraphFont"/>
    <w:link w:val="E-mailSignature"/>
    <w:rsid w:val="00BF028A"/>
    <w:rPr>
      <w:rFonts w:ascii="Times New Roman" w:hAnsi="Times New Roman"/>
      <w:lang w:val="en-GB" w:eastAsia="en-US"/>
    </w:rPr>
  </w:style>
  <w:style w:type="paragraph" w:styleId="EndnoteText">
    <w:name w:val="endnote text"/>
    <w:basedOn w:val="Normal"/>
    <w:link w:val="EndnoteTextChar"/>
    <w:rsid w:val="00BF028A"/>
    <w:pPr>
      <w:overflowPunct w:val="0"/>
      <w:autoSpaceDE w:val="0"/>
      <w:autoSpaceDN w:val="0"/>
      <w:adjustRightInd w:val="0"/>
      <w:ind w:left="568" w:hanging="284"/>
      <w:textAlignment w:val="baseline"/>
    </w:pPr>
  </w:style>
  <w:style w:type="character" w:customStyle="1" w:styleId="EndnoteTextChar">
    <w:name w:val="Endnote Text Char"/>
    <w:basedOn w:val="DefaultParagraphFont"/>
    <w:link w:val="EndnoteText"/>
    <w:rsid w:val="00BF028A"/>
    <w:rPr>
      <w:rFonts w:ascii="Times New Roman" w:hAnsi="Times New Roman"/>
      <w:lang w:val="en-GB" w:eastAsia="en-US"/>
    </w:rPr>
  </w:style>
  <w:style w:type="paragraph" w:styleId="EnvelopeAddress">
    <w:name w:val="envelope address"/>
    <w:basedOn w:val="Normal"/>
    <w:rsid w:val="00BF028A"/>
    <w:pPr>
      <w:framePr w:w="7920" w:h="1980" w:hRule="exact" w:hSpace="180" w:wrap="auto" w:hAnchor="page" w:xAlign="center" w:yAlign="bottom"/>
      <w:overflowPunct w:val="0"/>
      <w:autoSpaceDE w:val="0"/>
      <w:autoSpaceDN w:val="0"/>
      <w:adjustRightInd w:val="0"/>
      <w:ind w:left="2880" w:hanging="284"/>
      <w:textAlignment w:val="baseline"/>
    </w:pPr>
    <w:rPr>
      <w:rFonts w:ascii="Calibri Light" w:hAnsi="Calibri Light"/>
      <w:sz w:val="24"/>
      <w:szCs w:val="24"/>
    </w:rPr>
  </w:style>
  <w:style w:type="paragraph" w:styleId="EnvelopeReturn">
    <w:name w:val="envelope return"/>
    <w:basedOn w:val="Normal"/>
    <w:rsid w:val="00BF028A"/>
    <w:pPr>
      <w:overflowPunct w:val="0"/>
      <w:autoSpaceDE w:val="0"/>
      <w:autoSpaceDN w:val="0"/>
      <w:adjustRightInd w:val="0"/>
      <w:ind w:left="568" w:hanging="284"/>
      <w:textAlignment w:val="baseline"/>
    </w:pPr>
    <w:rPr>
      <w:rFonts w:ascii="Calibri Light" w:hAnsi="Calibri Light"/>
    </w:rPr>
  </w:style>
  <w:style w:type="paragraph" w:styleId="HTMLAddress">
    <w:name w:val="HTML Address"/>
    <w:basedOn w:val="Normal"/>
    <w:link w:val="HTMLAddressChar"/>
    <w:rsid w:val="00BF028A"/>
    <w:pPr>
      <w:overflowPunct w:val="0"/>
      <w:autoSpaceDE w:val="0"/>
      <w:autoSpaceDN w:val="0"/>
      <w:adjustRightInd w:val="0"/>
      <w:ind w:left="568" w:hanging="284"/>
      <w:textAlignment w:val="baseline"/>
    </w:pPr>
    <w:rPr>
      <w:i/>
      <w:iCs/>
    </w:rPr>
  </w:style>
  <w:style w:type="character" w:customStyle="1" w:styleId="HTMLAddressChar">
    <w:name w:val="HTML Address Char"/>
    <w:basedOn w:val="DefaultParagraphFont"/>
    <w:link w:val="HTMLAddress"/>
    <w:rsid w:val="00BF028A"/>
    <w:rPr>
      <w:rFonts w:ascii="Times New Roman" w:hAnsi="Times New Roman"/>
      <w:i/>
      <w:iCs/>
      <w:lang w:val="en-GB" w:eastAsia="en-US"/>
    </w:rPr>
  </w:style>
  <w:style w:type="paragraph" w:styleId="HTMLPreformatted">
    <w:name w:val="HTML Preformatted"/>
    <w:basedOn w:val="Normal"/>
    <w:link w:val="HTMLPreformattedChar"/>
    <w:rsid w:val="00BF028A"/>
    <w:pPr>
      <w:overflowPunct w:val="0"/>
      <w:autoSpaceDE w:val="0"/>
      <w:autoSpaceDN w:val="0"/>
      <w:adjustRightInd w:val="0"/>
      <w:ind w:left="568" w:hanging="284"/>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BF028A"/>
    <w:rPr>
      <w:rFonts w:ascii="Courier New" w:hAnsi="Courier New" w:cs="Courier New"/>
      <w:lang w:val="en-GB" w:eastAsia="en-US"/>
    </w:rPr>
  </w:style>
  <w:style w:type="paragraph" w:styleId="Index3">
    <w:name w:val="index 3"/>
    <w:basedOn w:val="Normal"/>
    <w:next w:val="Normal"/>
    <w:rsid w:val="00BF028A"/>
    <w:pPr>
      <w:overflowPunct w:val="0"/>
      <w:autoSpaceDE w:val="0"/>
      <w:autoSpaceDN w:val="0"/>
      <w:adjustRightInd w:val="0"/>
      <w:ind w:left="600" w:hanging="200"/>
      <w:textAlignment w:val="baseline"/>
    </w:pPr>
  </w:style>
  <w:style w:type="paragraph" w:styleId="Index4">
    <w:name w:val="index 4"/>
    <w:basedOn w:val="Normal"/>
    <w:next w:val="Normal"/>
    <w:rsid w:val="00BF028A"/>
    <w:pPr>
      <w:overflowPunct w:val="0"/>
      <w:autoSpaceDE w:val="0"/>
      <w:autoSpaceDN w:val="0"/>
      <w:adjustRightInd w:val="0"/>
      <w:ind w:left="800" w:hanging="200"/>
      <w:textAlignment w:val="baseline"/>
    </w:pPr>
  </w:style>
  <w:style w:type="paragraph" w:styleId="Index5">
    <w:name w:val="index 5"/>
    <w:basedOn w:val="Normal"/>
    <w:next w:val="Normal"/>
    <w:rsid w:val="00BF028A"/>
    <w:pPr>
      <w:overflowPunct w:val="0"/>
      <w:autoSpaceDE w:val="0"/>
      <w:autoSpaceDN w:val="0"/>
      <w:adjustRightInd w:val="0"/>
      <w:ind w:left="1000" w:hanging="200"/>
      <w:textAlignment w:val="baseline"/>
    </w:pPr>
  </w:style>
  <w:style w:type="paragraph" w:styleId="Index6">
    <w:name w:val="index 6"/>
    <w:basedOn w:val="Normal"/>
    <w:next w:val="Normal"/>
    <w:rsid w:val="00BF028A"/>
    <w:pPr>
      <w:overflowPunct w:val="0"/>
      <w:autoSpaceDE w:val="0"/>
      <w:autoSpaceDN w:val="0"/>
      <w:adjustRightInd w:val="0"/>
      <w:ind w:left="1200" w:hanging="200"/>
      <w:textAlignment w:val="baseline"/>
    </w:pPr>
  </w:style>
  <w:style w:type="paragraph" w:styleId="Index7">
    <w:name w:val="index 7"/>
    <w:basedOn w:val="Normal"/>
    <w:next w:val="Normal"/>
    <w:rsid w:val="00BF028A"/>
    <w:pPr>
      <w:overflowPunct w:val="0"/>
      <w:autoSpaceDE w:val="0"/>
      <w:autoSpaceDN w:val="0"/>
      <w:adjustRightInd w:val="0"/>
      <w:ind w:left="1400" w:hanging="200"/>
      <w:textAlignment w:val="baseline"/>
    </w:pPr>
  </w:style>
  <w:style w:type="paragraph" w:styleId="Index8">
    <w:name w:val="index 8"/>
    <w:basedOn w:val="Normal"/>
    <w:next w:val="Normal"/>
    <w:rsid w:val="00BF028A"/>
    <w:pPr>
      <w:overflowPunct w:val="0"/>
      <w:autoSpaceDE w:val="0"/>
      <w:autoSpaceDN w:val="0"/>
      <w:adjustRightInd w:val="0"/>
      <w:ind w:left="1600" w:hanging="200"/>
      <w:textAlignment w:val="baseline"/>
    </w:pPr>
  </w:style>
  <w:style w:type="paragraph" w:styleId="Index9">
    <w:name w:val="index 9"/>
    <w:basedOn w:val="Normal"/>
    <w:next w:val="Normal"/>
    <w:rsid w:val="00BF028A"/>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BF028A"/>
    <w:pPr>
      <w:pBdr>
        <w:top w:val="single" w:sz="4" w:space="10" w:color="4472C4"/>
        <w:bottom w:val="single" w:sz="4" w:space="10" w:color="4472C4"/>
      </w:pBdr>
      <w:overflowPunct w:val="0"/>
      <w:autoSpaceDE w:val="0"/>
      <w:autoSpaceDN w:val="0"/>
      <w:adjustRightInd w:val="0"/>
      <w:spacing w:before="360" w:after="360"/>
      <w:ind w:left="864" w:right="864" w:hanging="284"/>
      <w:jc w:val="center"/>
      <w:textAlignment w:val="baseline"/>
    </w:pPr>
    <w:rPr>
      <w:i/>
      <w:iCs/>
      <w:color w:val="4472C4"/>
    </w:rPr>
  </w:style>
  <w:style w:type="character" w:customStyle="1" w:styleId="IntenseQuoteChar">
    <w:name w:val="Intense Quote Char"/>
    <w:basedOn w:val="DefaultParagraphFont"/>
    <w:link w:val="IntenseQuote"/>
    <w:uiPriority w:val="30"/>
    <w:rsid w:val="00BF028A"/>
    <w:rPr>
      <w:rFonts w:ascii="Times New Roman" w:hAnsi="Times New Roman"/>
      <w:i/>
      <w:iCs/>
      <w:color w:val="4472C4"/>
      <w:lang w:val="en-GB" w:eastAsia="en-US"/>
    </w:rPr>
  </w:style>
  <w:style w:type="paragraph" w:styleId="ListContinue">
    <w:name w:val="List Continue"/>
    <w:basedOn w:val="Normal"/>
    <w:rsid w:val="00BF028A"/>
    <w:pPr>
      <w:overflowPunct w:val="0"/>
      <w:autoSpaceDE w:val="0"/>
      <w:autoSpaceDN w:val="0"/>
      <w:adjustRightInd w:val="0"/>
      <w:spacing w:after="120"/>
      <w:ind w:left="283" w:hanging="284"/>
      <w:contextualSpacing/>
      <w:textAlignment w:val="baseline"/>
    </w:pPr>
  </w:style>
  <w:style w:type="paragraph" w:styleId="ListContinue2">
    <w:name w:val="List Continue 2"/>
    <w:basedOn w:val="Normal"/>
    <w:rsid w:val="00BF028A"/>
    <w:pPr>
      <w:overflowPunct w:val="0"/>
      <w:autoSpaceDE w:val="0"/>
      <w:autoSpaceDN w:val="0"/>
      <w:adjustRightInd w:val="0"/>
      <w:spacing w:after="120"/>
      <w:ind w:left="566" w:hanging="284"/>
      <w:contextualSpacing/>
      <w:textAlignment w:val="baseline"/>
    </w:pPr>
  </w:style>
  <w:style w:type="paragraph" w:styleId="ListContinue3">
    <w:name w:val="List Continue 3"/>
    <w:basedOn w:val="Normal"/>
    <w:rsid w:val="00BF028A"/>
    <w:pPr>
      <w:overflowPunct w:val="0"/>
      <w:autoSpaceDE w:val="0"/>
      <w:autoSpaceDN w:val="0"/>
      <w:adjustRightInd w:val="0"/>
      <w:spacing w:after="120"/>
      <w:ind w:left="849" w:hanging="284"/>
      <w:contextualSpacing/>
      <w:textAlignment w:val="baseline"/>
    </w:pPr>
  </w:style>
  <w:style w:type="paragraph" w:styleId="ListContinue4">
    <w:name w:val="List Continue 4"/>
    <w:basedOn w:val="Normal"/>
    <w:rsid w:val="00BF028A"/>
    <w:pPr>
      <w:overflowPunct w:val="0"/>
      <w:autoSpaceDE w:val="0"/>
      <w:autoSpaceDN w:val="0"/>
      <w:adjustRightInd w:val="0"/>
      <w:spacing w:after="120"/>
      <w:ind w:left="1132" w:hanging="284"/>
      <w:contextualSpacing/>
      <w:textAlignment w:val="baseline"/>
    </w:pPr>
  </w:style>
  <w:style w:type="paragraph" w:styleId="ListContinue5">
    <w:name w:val="List Continue 5"/>
    <w:basedOn w:val="Normal"/>
    <w:rsid w:val="00BF028A"/>
    <w:pPr>
      <w:overflowPunct w:val="0"/>
      <w:autoSpaceDE w:val="0"/>
      <w:autoSpaceDN w:val="0"/>
      <w:adjustRightInd w:val="0"/>
      <w:spacing w:after="120"/>
      <w:ind w:left="1415" w:hanging="284"/>
      <w:contextualSpacing/>
      <w:textAlignment w:val="baseline"/>
    </w:pPr>
  </w:style>
  <w:style w:type="paragraph" w:styleId="ListNumber3">
    <w:name w:val="List Number 3"/>
    <w:basedOn w:val="Normal"/>
    <w:rsid w:val="00BF028A"/>
    <w:pPr>
      <w:numPr>
        <w:numId w:val="7"/>
      </w:numPr>
      <w:overflowPunct w:val="0"/>
      <w:autoSpaceDE w:val="0"/>
      <w:autoSpaceDN w:val="0"/>
      <w:adjustRightInd w:val="0"/>
      <w:contextualSpacing/>
      <w:textAlignment w:val="baseline"/>
    </w:pPr>
  </w:style>
  <w:style w:type="paragraph" w:styleId="ListNumber4">
    <w:name w:val="List Number 4"/>
    <w:basedOn w:val="Normal"/>
    <w:rsid w:val="00BF028A"/>
    <w:pPr>
      <w:numPr>
        <w:numId w:val="8"/>
      </w:numPr>
      <w:overflowPunct w:val="0"/>
      <w:autoSpaceDE w:val="0"/>
      <w:autoSpaceDN w:val="0"/>
      <w:adjustRightInd w:val="0"/>
      <w:contextualSpacing/>
      <w:textAlignment w:val="baseline"/>
    </w:pPr>
  </w:style>
  <w:style w:type="paragraph" w:styleId="ListNumber5">
    <w:name w:val="List Number 5"/>
    <w:basedOn w:val="Normal"/>
    <w:rsid w:val="00BF028A"/>
    <w:pPr>
      <w:numPr>
        <w:numId w:val="9"/>
      </w:numPr>
      <w:overflowPunct w:val="0"/>
      <w:autoSpaceDE w:val="0"/>
      <w:autoSpaceDN w:val="0"/>
      <w:adjustRightInd w:val="0"/>
      <w:contextualSpacing/>
      <w:textAlignment w:val="baseline"/>
    </w:pPr>
  </w:style>
  <w:style w:type="paragraph" w:styleId="MacroText">
    <w:name w:val="macro"/>
    <w:link w:val="MacroTextChar"/>
    <w:rsid w:val="00BF02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ind w:left="568" w:hanging="284"/>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BF028A"/>
    <w:rPr>
      <w:rFonts w:ascii="Courier New" w:hAnsi="Courier New" w:cs="Courier New"/>
      <w:lang w:val="en-GB" w:eastAsia="en-US"/>
    </w:rPr>
  </w:style>
  <w:style w:type="paragraph" w:styleId="MessageHeader">
    <w:name w:val="Message Header"/>
    <w:basedOn w:val="Normal"/>
    <w:link w:val="MessageHeaderChar"/>
    <w:rsid w:val="00BF02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BF028A"/>
    <w:rPr>
      <w:rFonts w:ascii="Calibri Light" w:hAnsi="Calibri Light"/>
      <w:sz w:val="24"/>
      <w:szCs w:val="24"/>
      <w:shd w:val="pct20" w:color="auto" w:fill="auto"/>
      <w:lang w:val="en-GB" w:eastAsia="en-US"/>
    </w:rPr>
  </w:style>
  <w:style w:type="paragraph" w:styleId="NoSpacing">
    <w:name w:val="No Spacing"/>
    <w:uiPriority w:val="1"/>
    <w:qFormat/>
    <w:rsid w:val="00BF028A"/>
    <w:pPr>
      <w:overflowPunct w:val="0"/>
      <w:autoSpaceDE w:val="0"/>
      <w:autoSpaceDN w:val="0"/>
      <w:adjustRightInd w:val="0"/>
      <w:ind w:left="568" w:hanging="284"/>
      <w:textAlignment w:val="baseline"/>
    </w:pPr>
    <w:rPr>
      <w:rFonts w:ascii="Times New Roman" w:hAnsi="Times New Roman"/>
      <w:lang w:val="en-GB" w:eastAsia="en-US"/>
    </w:rPr>
  </w:style>
  <w:style w:type="paragraph" w:styleId="NormalWeb">
    <w:name w:val="Normal (Web)"/>
    <w:basedOn w:val="Normal"/>
    <w:rsid w:val="00BF028A"/>
    <w:pPr>
      <w:overflowPunct w:val="0"/>
      <w:autoSpaceDE w:val="0"/>
      <w:autoSpaceDN w:val="0"/>
      <w:adjustRightInd w:val="0"/>
      <w:ind w:left="568" w:hanging="284"/>
      <w:textAlignment w:val="baseline"/>
    </w:pPr>
    <w:rPr>
      <w:sz w:val="24"/>
      <w:szCs w:val="24"/>
    </w:rPr>
  </w:style>
  <w:style w:type="paragraph" w:styleId="NormalIndent">
    <w:name w:val="Normal Indent"/>
    <w:basedOn w:val="Normal"/>
    <w:rsid w:val="00BF028A"/>
    <w:pPr>
      <w:overflowPunct w:val="0"/>
      <w:autoSpaceDE w:val="0"/>
      <w:autoSpaceDN w:val="0"/>
      <w:adjustRightInd w:val="0"/>
      <w:ind w:left="720" w:hanging="284"/>
      <w:textAlignment w:val="baseline"/>
    </w:pPr>
  </w:style>
  <w:style w:type="paragraph" w:styleId="NoteHeading">
    <w:name w:val="Note Heading"/>
    <w:basedOn w:val="Normal"/>
    <w:next w:val="Normal"/>
    <w:link w:val="NoteHeadingChar"/>
    <w:rsid w:val="00BF028A"/>
    <w:pPr>
      <w:overflowPunct w:val="0"/>
      <w:autoSpaceDE w:val="0"/>
      <w:autoSpaceDN w:val="0"/>
      <w:adjustRightInd w:val="0"/>
      <w:ind w:left="568" w:hanging="284"/>
      <w:textAlignment w:val="baseline"/>
    </w:pPr>
  </w:style>
  <w:style w:type="character" w:customStyle="1" w:styleId="NoteHeadingChar">
    <w:name w:val="Note Heading Char"/>
    <w:basedOn w:val="DefaultParagraphFont"/>
    <w:link w:val="NoteHeading"/>
    <w:rsid w:val="00BF028A"/>
    <w:rPr>
      <w:rFonts w:ascii="Times New Roman" w:hAnsi="Times New Roman"/>
      <w:lang w:val="en-GB" w:eastAsia="en-US"/>
    </w:rPr>
  </w:style>
  <w:style w:type="paragraph" w:styleId="Quote">
    <w:name w:val="Quote"/>
    <w:basedOn w:val="Normal"/>
    <w:next w:val="Normal"/>
    <w:link w:val="QuoteChar"/>
    <w:uiPriority w:val="29"/>
    <w:qFormat/>
    <w:rsid w:val="00BF028A"/>
    <w:pPr>
      <w:overflowPunct w:val="0"/>
      <w:autoSpaceDE w:val="0"/>
      <w:autoSpaceDN w:val="0"/>
      <w:adjustRightInd w:val="0"/>
      <w:spacing w:before="200" w:after="160"/>
      <w:ind w:left="864" w:right="864" w:hanging="284"/>
      <w:jc w:val="center"/>
      <w:textAlignment w:val="baseline"/>
    </w:pPr>
    <w:rPr>
      <w:i/>
      <w:iCs/>
      <w:color w:val="404040"/>
    </w:rPr>
  </w:style>
  <w:style w:type="character" w:customStyle="1" w:styleId="QuoteChar">
    <w:name w:val="Quote Char"/>
    <w:basedOn w:val="DefaultParagraphFont"/>
    <w:link w:val="Quote"/>
    <w:uiPriority w:val="29"/>
    <w:rsid w:val="00BF028A"/>
    <w:rPr>
      <w:rFonts w:ascii="Times New Roman" w:hAnsi="Times New Roman"/>
      <w:i/>
      <w:iCs/>
      <w:color w:val="404040"/>
      <w:lang w:val="en-GB" w:eastAsia="en-US"/>
    </w:rPr>
  </w:style>
  <w:style w:type="paragraph" w:styleId="Salutation">
    <w:name w:val="Salutation"/>
    <w:basedOn w:val="Normal"/>
    <w:next w:val="Normal"/>
    <w:link w:val="SalutationChar"/>
    <w:rsid w:val="00BF028A"/>
    <w:pPr>
      <w:overflowPunct w:val="0"/>
      <w:autoSpaceDE w:val="0"/>
      <w:autoSpaceDN w:val="0"/>
      <w:adjustRightInd w:val="0"/>
      <w:ind w:left="568" w:hanging="284"/>
      <w:textAlignment w:val="baseline"/>
    </w:pPr>
  </w:style>
  <w:style w:type="character" w:customStyle="1" w:styleId="SalutationChar">
    <w:name w:val="Salutation Char"/>
    <w:basedOn w:val="DefaultParagraphFont"/>
    <w:link w:val="Salutation"/>
    <w:rsid w:val="00BF028A"/>
    <w:rPr>
      <w:rFonts w:ascii="Times New Roman" w:hAnsi="Times New Roman"/>
      <w:lang w:val="en-GB" w:eastAsia="en-US"/>
    </w:rPr>
  </w:style>
  <w:style w:type="paragraph" w:styleId="Signature">
    <w:name w:val="Signature"/>
    <w:basedOn w:val="Normal"/>
    <w:link w:val="SignatureChar"/>
    <w:rsid w:val="00BF028A"/>
    <w:pPr>
      <w:overflowPunct w:val="0"/>
      <w:autoSpaceDE w:val="0"/>
      <w:autoSpaceDN w:val="0"/>
      <w:adjustRightInd w:val="0"/>
      <w:ind w:left="4252" w:hanging="284"/>
      <w:textAlignment w:val="baseline"/>
    </w:pPr>
  </w:style>
  <w:style w:type="character" w:customStyle="1" w:styleId="SignatureChar">
    <w:name w:val="Signature Char"/>
    <w:basedOn w:val="DefaultParagraphFont"/>
    <w:link w:val="Signature"/>
    <w:rsid w:val="00BF028A"/>
    <w:rPr>
      <w:rFonts w:ascii="Times New Roman" w:hAnsi="Times New Roman"/>
      <w:lang w:val="en-GB" w:eastAsia="en-US"/>
    </w:rPr>
  </w:style>
  <w:style w:type="paragraph" w:styleId="Subtitle">
    <w:name w:val="Subtitle"/>
    <w:basedOn w:val="Normal"/>
    <w:next w:val="Normal"/>
    <w:link w:val="SubtitleChar"/>
    <w:qFormat/>
    <w:rsid w:val="00BF028A"/>
    <w:pPr>
      <w:overflowPunct w:val="0"/>
      <w:autoSpaceDE w:val="0"/>
      <w:autoSpaceDN w:val="0"/>
      <w:adjustRightInd w:val="0"/>
      <w:spacing w:after="60"/>
      <w:ind w:left="568" w:hanging="284"/>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BF028A"/>
    <w:rPr>
      <w:rFonts w:ascii="Calibri Light" w:hAnsi="Calibri Light"/>
      <w:sz w:val="24"/>
      <w:szCs w:val="24"/>
      <w:lang w:val="en-GB" w:eastAsia="en-US"/>
    </w:rPr>
  </w:style>
  <w:style w:type="paragraph" w:styleId="TableofAuthorities">
    <w:name w:val="table of authorities"/>
    <w:basedOn w:val="Normal"/>
    <w:next w:val="Normal"/>
    <w:rsid w:val="00BF028A"/>
    <w:pPr>
      <w:overflowPunct w:val="0"/>
      <w:autoSpaceDE w:val="0"/>
      <w:autoSpaceDN w:val="0"/>
      <w:adjustRightInd w:val="0"/>
      <w:ind w:left="200" w:hanging="200"/>
      <w:textAlignment w:val="baseline"/>
    </w:pPr>
  </w:style>
  <w:style w:type="paragraph" w:styleId="TableofFigures">
    <w:name w:val="table of figures"/>
    <w:basedOn w:val="Normal"/>
    <w:next w:val="Normal"/>
    <w:rsid w:val="00BF028A"/>
    <w:pPr>
      <w:overflowPunct w:val="0"/>
      <w:autoSpaceDE w:val="0"/>
      <w:autoSpaceDN w:val="0"/>
      <w:adjustRightInd w:val="0"/>
      <w:ind w:hanging="284"/>
      <w:textAlignment w:val="baseline"/>
    </w:pPr>
  </w:style>
  <w:style w:type="paragraph" w:styleId="Title">
    <w:name w:val="Title"/>
    <w:basedOn w:val="Normal"/>
    <w:next w:val="Normal"/>
    <w:link w:val="TitleChar"/>
    <w:qFormat/>
    <w:rsid w:val="00BF028A"/>
    <w:pPr>
      <w:overflowPunct w:val="0"/>
      <w:autoSpaceDE w:val="0"/>
      <w:autoSpaceDN w:val="0"/>
      <w:adjustRightInd w:val="0"/>
      <w:spacing w:before="240" w:after="60"/>
      <w:ind w:left="568" w:hanging="284"/>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BF028A"/>
    <w:rPr>
      <w:rFonts w:ascii="Calibri Light" w:hAnsi="Calibri Light"/>
      <w:b/>
      <w:bCs/>
      <w:kern w:val="28"/>
      <w:sz w:val="32"/>
      <w:szCs w:val="32"/>
      <w:lang w:val="en-GB" w:eastAsia="en-US"/>
    </w:rPr>
  </w:style>
  <w:style w:type="paragraph" w:styleId="TOAHeading">
    <w:name w:val="toa heading"/>
    <w:basedOn w:val="Normal"/>
    <w:next w:val="Normal"/>
    <w:rsid w:val="00BF028A"/>
    <w:pPr>
      <w:overflowPunct w:val="0"/>
      <w:autoSpaceDE w:val="0"/>
      <w:autoSpaceDN w:val="0"/>
      <w:adjustRightInd w:val="0"/>
      <w:spacing w:before="120"/>
      <w:ind w:left="568" w:hanging="284"/>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BF028A"/>
    <w:pPr>
      <w:keepLines w:val="0"/>
      <w:pBdr>
        <w:top w:val="none" w:sz="0" w:space="0" w:color="auto"/>
      </w:pBdr>
      <w:overflowPunct w:val="0"/>
      <w:autoSpaceDE w:val="0"/>
      <w:autoSpaceDN w:val="0"/>
      <w:adjustRightInd w:val="0"/>
      <w:spacing w:after="60"/>
      <w:ind w:left="568" w:hanging="284"/>
      <w:textAlignment w:val="baseline"/>
      <w:outlineLvl w:val="9"/>
    </w:pPr>
    <w:rPr>
      <w:rFonts w:ascii="Calibri Light" w:hAnsi="Calibri Light"/>
      <w:b/>
      <w:bCs/>
      <w:kern w:val="32"/>
      <w:sz w:val="32"/>
      <w:szCs w:val="32"/>
    </w:rPr>
  </w:style>
  <w:style w:type="character" w:customStyle="1" w:styleId="Heading1Char">
    <w:name w:val="Heading 1 Char"/>
    <w:link w:val="Heading1"/>
    <w:rsid w:val="00BF028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360099">
      <w:bodyDiv w:val="1"/>
      <w:marLeft w:val="0"/>
      <w:marRight w:val="0"/>
      <w:marTop w:val="0"/>
      <w:marBottom w:val="0"/>
      <w:divBdr>
        <w:top w:val="none" w:sz="0" w:space="0" w:color="auto"/>
        <w:left w:val="none" w:sz="0" w:space="0" w:color="auto"/>
        <w:bottom w:val="none" w:sz="0" w:space="0" w:color="auto"/>
        <w:right w:val="none" w:sz="0" w:space="0" w:color="auto"/>
      </w:divBdr>
    </w:div>
    <w:div w:id="78689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9" ma:contentTypeDescription="Create a new document." ma:contentTypeScope="" ma:versionID="a10b06882566bbd346f935d974bdd526">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40496ed91b14013057a6efeeba6d58c0"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948A3-896D-4E89-BB38-CEBE32B8620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57B1F9-D07A-496F-8169-51957C5FBF51}">
  <ds:schemaRefs>
    <ds:schemaRef ds:uri="http://schemas.microsoft.com/sharepoint/v3/contenttype/forms"/>
  </ds:schemaRefs>
</ds:datastoreItem>
</file>

<file path=customXml/itemProps3.xml><?xml version="1.0" encoding="utf-8"?>
<ds:datastoreItem xmlns:ds="http://schemas.openxmlformats.org/officeDocument/2006/customXml" ds:itemID="{373F4688-65CA-46EF-B78D-873AFC06E9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6023</TotalTime>
  <Pages>14</Pages>
  <Words>4461</Words>
  <Characters>24938</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Zu Qiang</cp:lastModifiedBy>
  <cp:revision>184</cp:revision>
  <cp:lastPrinted>1900-01-01T08:00:00Z</cp:lastPrinted>
  <dcterms:created xsi:type="dcterms:W3CDTF">2023-09-20T15:35:00Z</dcterms:created>
  <dcterms:modified xsi:type="dcterms:W3CDTF">2023-11-03T02:45:00Z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S5-235114</vt:lpwstr>
  </property>
  <property fmtid="{D5CDD505-2E9C-101B-9397-08002B2CF9AE}" pid="10" name="Spec#">
    <vt:lpwstr>28.623</vt:lpwstr>
  </property>
  <property fmtid="{D5CDD505-2E9C-101B-9397-08002B2CF9AE}" pid="11" name="Cr#">
    <vt:lpwstr>0243</vt:lpwstr>
  </property>
  <property fmtid="{D5CDD505-2E9C-101B-9397-08002B2CF9AE}" pid="12" name="Revision">
    <vt:lpwstr>2</vt:lpwstr>
  </property>
  <property fmtid="{D5CDD505-2E9C-101B-9397-08002B2CF9AE}" pid="13" name="Version">
    <vt:lpwstr>18.3.1</vt:lpwstr>
  </property>
  <property fmtid="{D5CDD505-2E9C-101B-9397-08002B2CF9AE}" pid="14" name="CrTitle">
    <vt:lpwstr>Clarify MnsRegistry handling, YANG SS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2023-07-25</vt:lpwstr>
  </property>
  <property fmtid="{D5CDD505-2E9C-101B-9397-08002B2CF9AE}" pid="20" name="Release">
    <vt:lpwstr>Rel-18</vt:lpwstr>
  </property>
  <property fmtid="{D5CDD505-2E9C-101B-9397-08002B2CF9AE}" pid="21" name="ContentTypeId">
    <vt:lpwstr>0x010100C4E3EF5432815743B66A913855BE42BB</vt:lpwstr>
  </property>
</Properties>
</file>